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0AF41629" w:rsidR="008D05CF" w:rsidRPr="001C332D" w:rsidRDefault="007E74ED" w:rsidP="00881287">
      <w:pPr>
        <w:pBdr>
          <w:bottom w:val="single" w:sz="4" w:space="1" w:color="auto"/>
        </w:pBdr>
        <w:tabs>
          <w:tab w:val="right" w:pos="9214"/>
        </w:tabs>
        <w:spacing w:after="0"/>
        <w:rPr>
          <w:rFonts w:ascii="Arial" w:eastAsia="MS Mincho" w:hAnsi="Arial" w:cs="Arial"/>
          <w:b/>
          <w:sz w:val="24"/>
          <w:szCs w:val="24"/>
          <w:lang w:eastAsia="ja-JP"/>
        </w:rPr>
      </w:pPr>
      <w:r w:rsidRPr="00AB0C8D">
        <w:rPr>
          <w:rFonts w:ascii="Arial" w:hAnsi="Arial"/>
          <w:b/>
          <w:noProof/>
          <w:sz w:val="24"/>
          <w:szCs w:val="24"/>
          <w:lang w:eastAsia="ja-JP"/>
        </w:rPr>
        <w:t>3GPP TSG- SA1 Meeting # 10</w:t>
      </w:r>
      <w:r>
        <w:rPr>
          <w:rFonts w:ascii="Arial" w:hAnsi="Arial"/>
          <w:b/>
          <w:noProof/>
          <w:sz w:val="24"/>
          <w:szCs w:val="24"/>
          <w:lang w:eastAsia="ja-JP"/>
        </w:rPr>
        <w:t>4</w:t>
      </w:r>
      <w:r w:rsidR="008D05CF" w:rsidRPr="001C332D">
        <w:rPr>
          <w:rFonts w:ascii="Arial" w:eastAsia="MS Mincho" w:hAnsi="Arial" w:cs="Arial"/>
          <w:b/>
          <w:sz w:val="24"/>
          <w:szCs w:val="24"/>
          <w:lang w:eastAsia="ja-JP"/>
        </w:rPr>
        <w:tab/>
      </w:r>
      <w:r w:rsidR="00D7126F" w:rsidRPr="00D7126F">
        <w:rPr>
          <w:rFonts w:ascii="Arial" w:eastAsia="MS Mincho" w:hAnsi="Arial" w:cs="Arial"/>
          <w:b/>
          <w:sz w:val="24"/>
          <w:szCs w:val="24"/>
          <w:lang w:eastAsia="ja-JP"/>
        </w:rPr>
        <w:t>S1-233</w:t>
      </w:r>
      <w:ins w:id="0" w:author="ZHANG Shuang" w:date="2023-11-14T23:52:00Z">
        <w:r w:rsidR="00287A25">
          <w:rPr>
            <w:rFonts w:ascii="Arial" w:eastAsia="MS Mincho" w:hAnsi="Arial" w:cs="Arial"/>
            <w:b/>
            <w:sz w:val="24"/>
            <w:szCs w:val="24"/>
            <w:lang w:eastAsia="ja-JP"/>
          </w:rPr>
          <w:t>30</w:t>
        </w:r>
      </w:ins>
      <w:ins w:id="1" w:author="ZHANG Shuang" w:date="2023-11-14T23:53:00Z">
        <w:r w:rsidR="00B7236F">
          <w:rPr>
            <w:rFonts w:ascii="Arial" w:eastAsia="MS Mincho" w:hAnsi="Arial" w:cs="Arial"/>
            <w:b/>
            <w:sz w:val="24"/>
            <w:szCs w:val="24"/>
            <w:lang w:eastAsia="ja-JP"/>
          </w:rPr>
          <w:t>3</w:t>
        </w:r>
      </w:ins>
      <w:bookmarkStart w:id="2" w:name="_GoBack"/>
      <w:bookmarkEnd w:id="2"/>
      <w:del w:id="3" w:author="ZHANG Shuang" w:date="2023-11-14T23:52:00Z">
        <w:r w:rsidR="00D7126F" w:rsidRPr="00D7126F" w:rsidDel="00287A25">
          <w:rPr>
            <w:rFonts w:ascii="Arial" w:eastAsia="MS Mincho" w:hAnsi="Arial" w:cs="Arial"/>
            <w:b/>
            <w:sz w:val="24"/>
            <w:szCs w:val="24"/>
            <w:lang w:eastAsia="ja-JP"/>
          </w:rPr>
          <w:delText>179</w:delText>
        </w:r>
      </w:del>
    </w:p>
    <w:p w14:paraId="37928451" w14:textId="77589AA0" w:rsidR="008D05CF" w:rsidRPr="000D6532" w:rsidRDefault="007E74ED"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hAnsi="Arial"/>
          <w:b/>
          <w:noProof/>
          <w:sz w:val="24"/>
          <w:szCs w:val="24"/>
          <w:lang w:eastAsia="ja-JP"/>
        </w:rPr>
        <w:t>Chicago</w:t>
      </w:r>
      <w:r w:rsidRPr="00A00FC4">
        <w:rPr>
          <w:rFonts w:ascii="Arial" w:hAnsi="Arial"/>
          <w:b/>
          <w:noProof/>
          <w:sz w:val="24"/>
          <w:szCs w:val="24"/>
          <w:lang w:eastAsia="ja-JP"/>
        </w:rPr>
        <w:t xml:space="preserve">, </w:t>
      </w:r>
      <w:r>
        <w:rPr>
          <w:rFonts w:ascii="Arial" w:hAnsi="Arial"/>
          <w:b/>
          <w:noProof/>
          <w:sz w:val="24"/>
          <w:szCs w:val="24"/>
          <w:lang w:eastAsia="ja-JP"/>
        </w:rPr>
        <w:t>USA</w:t>
      </w:r>
      <w:r w:rsidRPr="00A00FC4">
        <w:rPr>
          <w:rFonts w:ascii="Arial" w:hAnsi="Arial"/>
          <w:b/>
          <w:noProof/>
          <w:sz w:val="24"/>
          <w:szCs w:val="24"/>
          <w:lang w:eastAsia="ja-JP"/>
        </w:rPr>
        <w:t xml:space="preserve">,  </w:t>
      </w:r>
      <w:r>
        <w:rPr>
          <w:rFonts w:ascii="Arial" w:hAnsi="Arial"/>
          <w:b/>
          <w:noProof/>
          <w:sz w:val="24"/>
          <w:szCs w:val="24"/>
          <w:lang w:eastAsia="ja-JP"/>
        </w:rPr>
        <w:t>13</w:t>
      </w:r>
      <w:r w:rsidRPr="00A00FC4">
        <w:rPr>
          <w:rFonts w:ascii="Arial" w:hAnsi="Arial"/>
          <w:b/>
          <w:noProof/>
          <w:sz w:val="24"/>
          <w:szCs w:val="24"/>
          <w:lang w:eastAsia="ja-JP"/>
        </w:rPr>
        <w:t xml:space="preserve"> - </w:t>
      </w:r>
      <w:r>
        <w:rPr>
          <w:rFonts w:ascii="Arial" w:hAnsi="Arial"/>
          <w:b/>
          <w:noProof/>
          <w:sz w:val="24"/>
          <w:szCs w:val="24"/>
          <w:lang w:eastAsia="ja-JP"/>
        </w:rPr>
        <w:t>17</w:t>
      </w:r>
      <w:r w:rsidRPr="00A00FC4">
        <w:rPr>
          <w:rFonts w:ascii="Arial" w:hAnsi="Arial"/>
          <w:b/>
          <w:noProof/>
          <w:sz w:val="24"/>
          <w:szCs w:val="24"/>
          <w:lang w:eastAsia="ja-JP"/>
        </w:rPr>
        <w:t xml:space="preserve"> </w:t>
      </w:r>
      <w:r>
        <w:rPr>
          <w:rFonts w:ascii="Arial" w:hAnsi="Arial"/>
          <w:b/>
          <w:noProof/>
          <w:sz w:val="24"/>
          <w:szCs w:val="24"/>
          <w:lang w:eastAsia="ja-JP"/>
        </w:rPr>
        <w:t>November</w:t>
      </w:r>
      <w:r w:rsidRPr="00A00FC4">
        <w:rPr>
          <w:rFonts w:ascii="Arial" w:hAnsi="Arial"/>
          <w:b/>
          <w:noProof/>
          <w:sz w:val="24"/>
          <w:szCs w:val="24"/>
          <w:lang w:eastAsia="ja-JP"/>
        </w:rPr>
        <w:t xml:space="preserve">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ins w:id="4" w:author="ZHANG Shuang" w:date="2023-11-14T23:52:00Z">
        <w:r w:rsidR="00287A25" w:rsidRPr="00287A25">
          <w:rPr>
            <w:rFonts w:ascii="Arial" w:eastAsia="MS Mincho" w:hAnsi="Arial" w:cs="Arial"/>
            <w:i/>
            <w:sz w:val="24"/>
            <w:szCs w:val="24"/>
            <w:lang w:eastAsia="ja-JP"/>
            <w:rPrChange w:id="5" w:author="ZHANG Shuang" w:date="2023-11-14T23:52:00Z">
              <w:rPr>
                <w:rFonts w:ascii="Arial" w:eastAsia="MS Mincho" w:hAnsi="Arial" w:cs="Arial"/>
                <w:b/>
                <w:sz w:val="24"/>
                <w:szCs w:val="24"/>
                <w:lang w:eastAsia="ja-JP"/>
              </w:rPr>
            </w:rPrChange>
          </w:rPr>
          <w:t>233179</w:t>
        </w:r>
      </w:ins>
      <w:del w:id="6" w:author="ZHANG Shuang" w:date="2023-11-14T23:52:00Z">
        <w:r w:rsidR="008D05CF" w:rsidDel="00287A25">
          <w:rPr>
            <w:rFonts w:ascii="Arial" w:eastAsia="MS Mincho" w:hAnsi="Arial" w:cs="Arial"/>
            <w:i/>
            <w:sz w:val="24"/>
            <w:szCs w:val="24"/>
            <w:lang w:eastAsia="ja-JP"/>
          </w:rPr>
          <w:delText>2</w:delText>
        </w:r>
        <w:r w:rsidR="007A6C4E" w:rsidDel="00287A25">
          <w:rPr>
            <w:rFonts w:ascii="Arial" w:eastAsia="MS Mincho" w:hAnsi="Arial" w:cs="Arial"/>
            <w:i/>
            <w:sz w:val="24"/>
            <w:szCs w:val="24"/>
            <w:lang w:eastAsia="ja-JP"/>
          </w:rPr>
          <w:delText>3</w:delText>
        </w:r>
        <w:r w:rsidR="008D05CF" w:rsidRPr="001C332D" w:rsidDel="00287A25">
          <w:rPr>
            <w:rFonts w:ascii="Arial" w:eastAsia="MS Mincho" w:hAnsi="Arial" w:cs="Arial"/>
            <w:i/>
            <w:sz w:val="24"/>
            <w:szCs w:val="24"/>
            <w:lang w:eastAsia="ja-JP"/>
          </w:rPr>
          <w:delText>xxxx</w:delText>
        </w:r>
      </w:del>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2CDCCA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B1676" w:rsidRPr="007B1676">
        <w:rPr>
          <w:rFonts w:ascii="Arial" w:hAnsi="Arial" w:cs="Arial"/>
          <w:b/>
          <w:bCs/>
        </w:rPr>
        <w:t xml:space="preserve">Huawei, </w:t>
      </w:r>
      <w:proofErr w:type="spellStart"/>
      <w:r w:rsidR="007B1676" w:rsidRPr="007B1676">
        <w:rPr>
          <w:rFonts w:ascii="Arial" w:hAnsi="Arial" w:cs="Arial"/>
          <w:b/>
          <w:bCs/>
        </w:rPr>
        <w:t>Mediatek</w:t>
      </w:r>
      <w:proofErr w:type="spellEnd"/>
      <w:r w:rsidR="003013A5">
        <w:rPr>
          <w:rFonts w:ascii="Arial" w:hAnsi="Arial" w:cs="Arial"/>
          <w:b/>
          <w:bCs/>
        </w:rPr>
        <w:t xml:space="preserve">, </w:t>
      </w:r>
      <w:del w:id="7" w:author="ZHANG Shuang" w:date="2023-11-14T23:52:00Z">
        <w:r w:rsidR="003013A5" w:rsidDel="00287A25">
          <w:rPr>
            <w:rFonts w:ascii="Arial" w:hAnsi="Arial" w:cs="Arial"/>
            <w:b/>
            <w:bCs/>
          </w:rPr>
          <w:delText>Hispasat</w:delText>
        </w:r>
      </w:del>
      <w:ins w:id="8" w:author="ZHANG Shuang" w:date="2023-11-14T23:52:00Z">
        <w:r w:rsidR="00287A25">
          <w:rPr>
            <w:rFonts w:ascii="Arial" w:hAnsi="Arial" w:cs="Arial"/>
            <w:b/>
            <w:bCs/>
          </w:rPr>
          <w:t>SES</w:t>
        </w:r>
      </w:ins>
    </w:p>
    <w:p w14:paraId="4711311D" w14:textId="32B693B1"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proofErr w:type="spellStart"/>
      <w:r w:rsidR="00992FF6" w:rsidRPr="00992FF6">
        <w:rPr>
          <w:rFonts w:ascii="Arial" w:hAnsi="Arial" w:cs="Arial"/>
          <w:b/>
          <w:bCs/>
        </w:rPr>
        <w:t>FS_DualSteer</w:t>
      </w:r>
      <w:proofErr w:type="spellEnd"/>
      <w:r w:rsidR="00992FF6" w:rsidRPr="00992FF6">
        <w:rPr>
          <w:rFonts w:ascii="Arial" w:hAnsi="Arial" w:cs="Arial"/>
          <w:b/>
          <w:bCs/>
        </w:rPr>
        <w:t xml:space="preserve"> Definitions and Consolidated </w:t>
      </w:r>
      <w:r w:rsidR="00992FF6">
        <w:rPr>
          <w:rFonts w:ascii="Arial" w:hAnsi="Arial" w:cs="Arial"/>
          <w:b/>
          <w:bCs/>
        </w:rPr>
        <w:t>Potential R</w:t>
      </w:r>
      <w:r w:rsidR="00992FF6" w:rsidRPr="00992FF6">
        <w:rPr>
          <w:rFonts w:ascii="Arial" w:hAnsi="Arial" w:cs="Arial"/>
          <w:b/>
          <w:bCs/>
        </w:rPr>
        <w:t>equirements</w:t>
      </w:r>
    </w:p>
    <w:p w14:paraId="7996084A" w14:textId="3CE3C76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BA2F98">
        <w:rPr>
          <w:rFonts w:ascii="Arial" w:hAnsi="Arial" w:cs="Arial"/>
          <w:b/>
          <w:bCs/>
        </w:rPr>
        <w:t>22.841</w:t>
      </w:r>
    </w:p>
    <w:p w14:paraId="0BC8E829" w14:textId="04DC507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A2F98" w:rsidRPr="00DD7264">
        <w:rPr>
          <w:rFonts w:ascii="Arial" w:hAnsi="Arial" w:cs="Arial"/>
          <w:b/>
          <w:bCs/>
        </w:rPr>
        <w:t>7.</w:t>
      </w:r>
      <w:r w:rsidR="00DD7264" w:rsidRPr="00DD7264">
        <w:rPr>
          <w:rFonts w:ascii="Arial" w:hAnsi="Arial" w:cs="Arial"/>
          <w:b/>
          <w:bCs/>
        </w:rPr>
        <w:t>8</w:t>
      </w:r>
      <w:r w:rsidR="00BA2F98" w:rsidRPr="00DD7264">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FB55EC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D7264" w:rsidRPr="00DD7264">
        <w:rPr>
          <w:rFonts w:ascii="Arial" w:hAnsi="Arial" w:cs="Arial"/>
          <w:b/>
          <w:bCs/>
        </w:rPr>
        <w:t>zhang.shuang2@huawei.com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C91B82A" w14:textId="77777777" w:rsidR="00BA2F98" w:rsidRPr="00D13748" w:rsidRDefault="00BA2F98" w:rsidP="00BA2F98">
      <w:pPr>
        <w:spacing w:after="200" w:line="276" w:lineRule="auto"/>
        <w:rPr>
          <w:rFonts w:ascii="Arial" w:eastAsia="Calibri" w:hAnsi="Arial" w:cs="Arial"/>
          <w:i/>
          <w:color w:val="000000" w:themeColor="text1"/>
          <w:sz w:val="18"/>
          <w:szCs w:val="18"/>
        </w:rPr>
      </w:pPr>
      <w:r w:rsidRPr="00D13748">
        <w:rPr>
          <w:rFonts w:ascii="Arial" w:eastAsia="Calibri" w:hAnsi="Arial" w:cs="Arial"/>
          <w:i/>
          <w:color w:val="000000" w:themeColor="text1"/>
          <w:sz w:val="22"/>
          <w:szCs w:val="22"/>
        </w:rPr>
        <w:t xml:space="preserve">Abstract: This document includes a </w:t>
      </w:r>
      <w:proofErr w:type="spellStart"/>
      <w:r w:rsidRPr="00D13748">
        <w:rPr>
          <w:rFonts w:ascii="Arial" w:eastAsia="Calibri" w:hAnsi="Arial" w:cs="Arial"/>
          <w:i/>
          <w:color w:val="000000" w:themeColor="text1"/>
          <w:sz w:val="22"/>
          <w:szCs w:val="22"/>
        </w:rPr>
        <w:t>pCR</w:t>
      </w:r>
      <w:proofErr w:type="spellEnd"/>
      <w:r w:rsidRPr="00D13748">
        <w:rPr>
          <w:rFonts w:ascii="Arial" w:eastAsia="Calibri" w:hAnsi="Arial" w:cs="Arial"/>
          <w:i/>
          <w:color w:val="000000" w:themeColor="text1"/>
          <w:sz w:val="22"/>
          <w:szCs w:val="22"/>
        </w:rPr>
        <w:t xml:space="preserve"> proposal to add new definitions to the TR, and to fill sec.6 on consolidated potential requirements.</w:t>
      </w:r>
    </w:p>
    <w:p w14:paraId="3CCE73C8" w14:textId="5E762189" w:rsidR="00AF7F86" w:rsidRPr="00AF7F86" w:rsidRDefault="0009108F" w:rsidP="00AF7F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06961">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573C83D7" w14:textId="1702552C" w:rsidR="00AF7F86" w:rsidRDefault="00AF7F86" w:rsidP="00AF7F86">
      <w:pPr>
        <w:pStyle w:val="Heading1"/>
      </w:pPr>
      <w:r>
        <w:t>6</w:t>
      </w:r>
      <w:r w:rsidRPr="000D6532">
        <w:tab/>
      </w:r>
      <w:r>
        <w:t>Consolidated Potential Requirements</w:t>
      </w:r>
    </w:p>
    <w:p w14:paraId="175055DF" w14:textId="77777777" w:rsidR="00B24B6B" w:rsidRPr="00E477E2" w:rsidRDefault="00B24B6B" w:rsidP="00B24B6B">
      <w:pPr>
        <w:pStyle w:val="Heading2"/>
        <w:rPr>
          <w:ins w:id="9" w:author="HUAWEI" w:date="2023-10-04T14:15:00Z"/>
        </w:rPr>
      </w:pPr>
      <w:ins w:id="10" w:author="HUAWEI" w:date="2023-10-04T14:15:00Z">
        <w:r w:rsidRPr="00E477E2">
          <w:t>6.1</w:t>
        </w:r>
        <w:r w:rsidRPr="00E477E2">
          <w:tab/>
          <w:t>Introduction</w:t>
        </w:r>
      </w:ins>
    </w:p>
    <w:p w14:paraId="7FFB03D4" w14:textId="45162D87" w:rsidR="00B24B6B" w:rsidRDefault="00B24B6B" w:rsidP="00B24B6B">
      <w:pPr>
        <w:rPr>
          <w:ins w:id="11" w:author="HUAWEI" w:date="2023-10-04T14:15:00Z"/>
        </w:rPr>
      </w:pPr>
      <w:ins w:id="12" w:author="HUAWEI" w:date="2023-10-04T14:15:00Z">
        <w:r w:rsidRPr="00E477E2">
          <w:t>The following requirements represent a consolidation of the various potential requirements</w:t>
        </w:r>
        <w:r>
          <w:t xml:space="preserve"> by focusing on the scenarios that two networks with 3GPP access (with both being 5G satellite access networks, or one of them being a 5G TN whilst the other being a 5G satellite access network) are present before the UE is about to move outside of the coverage of the serving network with 3GPP access (i.e. either a 5G TN or </w:t>
        </w:r>
        <w:r>
          <w:rPr>
            <w:lang w:eastAsia="zh-CN"/>
          </w:rPr>
          <w:t>a</w:t>
        </w:r>
        <w:r>
          <w:t xml:space="preserve"> 5G satellite access network</w:t>
        </w:r>
        <w:r w:rsidRPr="00D06961">
          <w:t xml:space="preserve">), </w:t>
        </w:r>
      </w:ins>
      <w:ins w:id="13" w:author="HUAWEI" w:date="2023-10-19T18:32:00Z">
        <w:r w:rsidR="00231C04" w:rsidRPr="00D06961">
          <w:t>the 5G system</w:t>
        </w:r>
      </w:ins>
      <w:ins w:id="14" w:author="HUAWEI" w:date="2023-10-04T14:15:00Z">
        <w:r>
          <w:t xml:space="preserve"> provides the functionalities of </w:t>
        </w:r>
      </w:ins>
      <w:ins w:id="15" w:author="HUAWEI" w:date="2023-10-24T11:24:00Z">
        <w:r w:rsidR="00056818" w:rsidRPr="00D06961">
          <w:t>switching</w:t>
        </w:r>
      </w:ins>
      <w:ins w:id="16" w:author="HUAWEI" w:date="2023-10-24T10:52:00Z">
        <w:r w:rsidR="005A627C" w:rsidRPr="00D06961">
          <w:t>, under</w:t>
        </w:r>
      </w:ins>
      <w:ins w:id="17" w:author="HUAWEI" w:date="2023-10-24T10:53:00Z">
        <w:r w:rsidR="005A627C" w:rsidRPr="00D06961">
          <w:t xml:space="preserve"> network control,</w:t>
        </w:r>
      </w:ins>
      <w:ins w:id="18" w:author="HUAWEI" w:date="2023-10-04T14:15:00Z">
        <w:r>
          <w:t xml:space="preserve"> all the traffic on the UE from the currently serving network with 3GPP access to the other network </w:t>
        </w:r>
        <w:r w:rsidRPr="00D06961">
          <w:t>while</w:t>
        </w:r>
      </w:ins>
      <w:ins w:id="19" w:author="HUAWEI" w:date="2023-10-24T11:00:00Z">
        <w:r w:rsidR="00E36099" w:rsidRPr="00D06961">
          <w:t xml:space="preserve"> there</w:t>
        </w:r>
      </w:ins>
      <w:ins w:id="20" w:author="HUAWEI" w:date="2023-10-24T11:51:00Z">
        <w:r w:rsidR="00236729">
          <w:t xml:space="preserve"> is</w:t>
        </w:r>
        <w:r w:rsidR="003A7DC9">
          <w:t xml:space="preserve"> only</w:t>
        </w:r>
      </w:ins>
      <w:ins w:id="21" w:author="HUAWEI" w:date="2023-10-24T11:00:00Z">
        <w:r w:rsidR="00E36099" w:rsidRPr="00D06961">
          <w:t xml:space="preserve"> traffic on one of the two access networks,</w:t>
        </w:r>
      </w:ins>
      <w:ins w:id="22" w:author="HUAWEI" w:date="2023-10-04T14:15:00Z">
        <w:r>
          <w:t xml:space="preserve"> aiming at </w:t>
        </w:r>
      </w:ins>
      <w:ins w:id="23" w:author="HUAWEI" w:date="2023-10-24T11:45:00Z">
        <w:r w:rsidR="00D06961">
          <w:t xml:space="preserve">minimizing the </w:t>
        </w:r>
      </w:ins>
      <w:ins w:id="24" w:author="HUAWEI" w:date="2023-10-04T14:15:00Z">
        <w:r>
          <w:t>switch</w:t>
        </w:r>
      </w:ins>
      <w:ins w:id="25" w:author="HUAWEI" w:date="2023-10-24T11:45:00Z">
        <w:r w:rsidR="00D06961">
          <w:t>ing</w:t>
        </w:r>
      </w:ins>
      <w:ins w:id="26" w:author="HUAWEI" w:date="2023-10-04T14:15:00Z">
        <w:r>
          <w:t xml:space="preserve"> time to enhance the user experience. There is no traffic being transmitted onto the to-be-switched-to network with 3GPP access</w:t>
        </w:r>
      </w:ins>
      <w:ins w:id="27" w:author="HUAWEI" w:date="2023-10-24T12:48:00Z">
        <w:r w:rsidR="00055F3A">
          <w:t>,</w:t>
        </w:r>
      </w:ins>
      <w:ins w:id="28" w:author="HUAWEI" w:date="2023-10-04T14:15:00Z">
        <w:r>
          <w:t xml:space="preserve"> as long as there is still ongoing traffic being transmitted onto the currently serving network with 3GPP access.</w:t>
        </w:r>
      </w:ins>
    </w:p>
    <w:p w14:paraId="2BBD6CAE" w14:textId="51998F26" w:rsidR="00B24B6B" w:rsidRPr="00D06961" w:rsidRDefault="00B24B6B" w:rsidP="00D06961">
      <w:pPr>
        <w:pStyle w:val="Guidance"/>
        <w:rPr>
          <w:ins w:id="29" w:author="HUAWEI" w:date="2023-10-04T14:15:00Z"/>
          <w:i w:val="0"/>
          <w:color w:val="auto"/>
        </w:rPr>
      </w:pPr>
      <w:ins w:id="30" w:author="HUAWEI" w:date="2023-10-04T14:15:00Z">
        <w:r w:rsidRPr="007F1BFE">
          <w:rPr>
            <w:i w:val="0"/>
            <w:color w:val="auto"/>
          </w:rPr>
          <w:t xml:space="preserve">The two </w:t>
        </w:r>
        <w:r>
          <w:rPr>
            <w:i w:val="0"/>
            <w:color w:val="auto"/>
          </w:rPr>
          <w:t xml:space="preserve">networks with </w:t>
        </w:r>
        <w:r w:rsidRPr="007F1BFE">
          <w:rPr>
            <w:i w:val="0"/>
            <w:color w:val="auto"/>
          </w:rPr>
          <w:t xml:space="preserve">3GPP access </w:t>
        </w:r>
        <w:r>
          <w:rPr>
            <w:i w:val="0"/>
            <w:color w:val="auto"/>
          </w:rPr>
          <w:t xml:space="preserve">are </w:t>
        </w:r>
        <w:r w:rsidRPr="007F1BFE">
          <w:rPr>
            <w:i w:val="0"/>
            <w:color w:val="auto"/>
          </w:rPr>
          <w:t>two different PLMNs operated by two operators</w:t>
        </w:r>
        <w:r w:rsidRPr="00697889">
          <w:rPr>
            <w:i w:val="0"/>
            <w:color w:val="auto"/>
          </w:rPr>
          <w:t>, with a business agreement needed to be in place between the two network operators (no impact on existing inter-PLMN roaming). The UE's user data is anchored in the HPLMN's core network, supporting single radio capable UE operation</w:t>
        </w:r>
        <w:r w:rsidRPr="007F1BFE">
          <w:rPr>
            <w:i w:val="0"/>
            <w:color w:val="auto"/>
          </w:rPr>
          <w:t>.</w:t>
        </w:r>
        <w:r>
          <w:rPr>
            <w:i w:val="0"/>
            <w:color w:val="auto"/>
          </w:rPr>
          <w:t xml:space="preserve"> </w:t>
        </w:r>
      </w:ins>
    </w:p>
    <w:p w14:paraId="1CFF0CCE" w14:textId="373427EF" w:rsidR="00B24B6B" w:rsidRDefault="0047521F" w:rsidP="00B24B6B">
      <w:pPr>
        <w:rPr>
          <w:ins w:id="31" w:author="HUAWEI" w:date="2023-10-04T14:15:00Z"/>
          <w:rFonts w:eastAsia="Calibri"/>
        </w:rPr>
      </w:pPr>
      <w:ins w:id="32" w:author="HUAWEI" w:date="2023-10-24T11:55:00Z">
        <w:r>
          <w:t>To meet</w:t>
        </w:r>
      </w:ins>
      <w:ins w:id="33" w:author="HUAWEI" w:date="2023-10-24T11:20:00Z">
        <w:r w:rsidR="00056818" w:rsidRPr="00D06961">
          <w:t xml:space="preserve"> t</w:t>
        </w:r>
      </w:ins>
      <w:ins w:id="34" w:author="HUAWEI" w:date="2023-10-24T11:46:00Z">
        <w:r w:rsidR="00D06961" w:rsidRPr="00D06961">
          <w:t xml:space="preserve">his new requirement </w:t>
        </w:r>
      </w:ins>
      <w:ins w:id="35" w:author="HUAWEI" w:date="2023-10-24T11:52:00Z">
        <w:r w:rsidR="00CB3F30">
          <w:t>will</w:t>
        </w:r>
      </w:ins>
      <w:ins w:id="36" w:author="HUAWEI" w:date="2023-10-04T14:15:00Z">
        <w:r w:rsidR="00B24B6B">
          <w:t xml:space="preserve"> not result in</w:t>
        </w:r>
      </w:ins>
      <w:ins w:id="37" w:author="HUAWEI" w:date="2023-10-24T11:46:00Z">
        <w:r w:rsidR="00D06961">
          <w:t xml:space="preserve"> any</w:t>
        </w:r>
      </w:ins>
      <w:ins w:id="38" w:author="MediaTek Inc." w:date="2023-10-19T16:26:00Z">
        <w:r w:rsidR="00F76F0F">
          <w:t xml:space="preserve"> </w:t>
        </w:r>
      </w:ins>
      <w:ins w:id="39" w:author="HUAWEI" w:date="2023-10-04T14:15:00Z">
        <w:r w:rsidR="00B24B6B">
          <w:t>negative impact on 5G system in terms of both operation and performance.</w:t>
        </w:r>
      </w:ins>
    </w:p>
    <w:p w14:paraId="7F9AFA26" w14:textId="77777777" w:rsidR="00B24B6B" w:rsidRPr="00E477E2" w:rsidRDefault="00B24B6B" w:rsidP="00B24B6B">
      <w:pPr>
        <w:pStyle w:val="Heading2"/>
        <w:ind w:left="0" w:firstLine="0"/>
        <w:rPr>
          <w:ins w:id="40" w:author="HUAWEI" w:date="2023-10-04T14:15:00Z"/>
        </w:rPr>
      </w:pPr>
      <w:ins w:id="41" w:author="HUAWEI" w:date="2023-10-04T14:15:00Z">
        <w:r w:rsidRPr="00E477E2">
          <w:t>6.2</w:t>
        </w:r>
        <w:r w:rsidRPr="00E477E2">
          <w:tab/>
          <w:t xml:space="preserve">General </w:t>
        </w:r>
      </w:ins>
    </w:p>
    <w:p w14:paraId="777B704C" w14:textId="77777777" w:rsidR="00B24B6B" w:rsidRPr="00E753EB" w:rsidRDefault="00B24B6B" w:rsidP="00B24B6B">
      <w:pPr>
        <w:jc w:val="center"/>
        <w:rPr>
          <w:ins w:id="42" w:author="HUAWEI" w:date="2023-10-04T14:15:00Z"/>
          <w:rFonts w:ascii="Arial" w:hAnsi="Arial" w:cs="Arial"/>
          <w:b/>
          <w:bCs/>
        </w:rPr>
      </w:pPr>
      <w:ins w:id="43" w:author="HUAWEI" w:date="2023-10-04T14:15:00Z">
        <w:r w:rsidRPr="00E753EB">
          <w:rPr>
            <w:rFonts w:ascii="Arial" w:hAnsi="Arial" w:cs="Arial"/>
            <w:b/>
            <w:bCs/>
          </w:rPr>
          <w:t>Table 6.2</w:t>
        </w:r>
        <w:r w:rsidRPr="00E753EB">
          <w:rPr>
            <w:rFonts w:ascii="Arial" w:eastAsia="DengXian" w:hAnsi="Arial" w:cs="Arial"/>
            <w:b/>
            <w:bCs/>
          </w:rPr>
          <w:t xml:space="preserve">-1 </w:t>
        </w:r>
        <w:r w:rsidRPr="00E753EB">
          <w:rPr>
            <w:rFonts w:ascii="Arial" w:hAnsi="Arial" w:cs="Arial"/>
            <w:b/>
            <w:bCs/>
          </w:rPr>
          <w:t>– General Consolidated Requirements</w:t>
        </w:r>
      </w:ins>
    </w:p>
    <w:tbl>
      <w:tblPr>
        <w:tblW w:w="53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6490"/>
        <w:gridCol w:w="1434"/>
        <w:gridCol w:w="1125"/>
      </w:tblGrid>
      <w:tr w:rsidR="00B24B6B" w:rsidRPr="00E477E2" w14:paraId="0D4036AB" w14:textId="77777777" w:rsidTr="007C0B74">
        <w:trPr>
          <w:cantSplit/>
          <w:tblHeader/>
          <w:jc w:val="center"/>
          <w:ins w:id="44" w:author="HUAWEI" w:date="2023-10-04T14:15:00Z"/>
        </w:trPr>
        <w:tc>
          <w:tcPr>
            <w:tcW w:w="569" w:type="pct"/>
          </w:tcPr>
          <w:p w14:paraId="55901469" w14:textId="77777777" w:rsidR="00B24B6B" w:rsidRPr="00E477E2" w:rsidRDefault="00B24B6B" w:rsidP="007C0B74">
            <w:pPr>
              <w:pStyle w:val="TAH"/>
              <w:rPr>
                <w:ins w:id="45" w:author="HUAWEI" w:date="2023-10-04T14:15:00Z"/>
              </w:rPr>
            </w:pPr>
            <w:ins w:id="46" w:author="HUAWEI" w:date="2023-10-04T14:15:00Z">
              <w:r w:rsidRPr="00E477E2">
                <w:lastRenderedPageBreak/>
                <w:t>CPR #</w:t>
              </w:r>
            </w:ins>
          </w:p>
        </w:tc>
        <w:tc>
          <w:tcPr>
            <w:tcW w:w="3178" w:type="pct"/>
          </w:tcPr>
          <w:p w14:paraId="136BE347" w14:textId="77777777" w:rsidR="00B24B6B" w:rsidRDefault="00B24B6B" w:rsidP="007C0B74">
            <w:pPr>
              <w:pStyle w:val="TAH"/>
              <w:rPr>
                <w:ins w:id="47" w:author="HUAWEI" w:date="2023-10-04T14:15:00Z"/>
                <w:color w:val="0070C0"/>
              </w:rPr>
            </w:pPr>
            <w:ins w:id="48" w:author="HUAWEI" w:date="2023-10-04T14:15:00Z">
              <w:r w:rsidRPr="00E477E2">
                <w:t>Consolidated Potential Requirement</w:t>
              </w:r>
            </w:ins>
          </w:p>
        </w:tc>
        <w:tc>
          <w:tcPr>
            <w:tcW w:w="702" w:type="pct"/>
          </w:tcPr>
          <w:p w14:paraId="2CFADA2F" w14:textId="77777777" w:rsidR="00B24B6B" w:rsidRPr="00E477E2" w:rsidRDefault="00B24B6B" w:rsidP="007C0B74">
            <w:pPr>
              <w:pStyle w:val="TAH"/>
              <w:rPr>
                <w:ins w:id="49" w:author="HUAWEI" w:date="2023-10-04T14:15:00Z"/>
              </w:rPr>
            </w:pPr>
            <w:ins w:id="50" w:author="HUAWEI" w:date="2023-10-04T14:15:00Z">
              <w:r w:rsidRPr="00E477E2">
                <w:t>Original PR #</w:t>
              </w:r>
            </w:ins>
          </w:p>
        </w:tc>
        <w:tc>
          <w:tcPr>
            <w:tcW w:w="551" w:type="pct"/>
          </w:tcPr>
          <w:p w14:paraId="2E910A2D" w14:textId="77777777" w:rsidR="00B24B6B" w:rsidRPr="00E477E2" w:rsidRDefault="00B24B6B" w:rsidP="007C0B74">
            <w:pPr>
              <w:pStyle w:val="TAH"/>
              <w:rPr>
                <w:ins w:id="51" w:author="HUAWEI" w:date="2023-10-04T14:15:00Z"/>
              </w:rPr>
            </w:pPr>
            <w:ins w:id="52" w:author="HUAWEI" w:date="2023-10-04T14:15:00Z">
              <w:r w:rsidRPr="00E477E2">
                <w:t>Comment</w:t>
              </w:r>
            </w:ins>
          </w:p>
        </w:tc>
      </w:tr>
      <w:tr w:rsidR="00B24B6B" w:rsidRPr="00E477E2" w14:paraId="3E3E464A" w14:textId="77777777" w:rsidTr="007C0B74">
        <w:trPr>
          <w:cantSplit/>
          <w:trHeight w:val="4477"/>
          <w:jc w:val="center"/>
          <w:ins w:id="53" w:author="HUAWEI" w:date="2023-10-04T14:15:00Z"/>
        </w:trPr>
        <w:tc>
          <w:tcPr>
            <w:tcW w:w="569" w:type="pct"/>
          </w:tcPr>
          <w:p w14:paraId="737DFB2F" w14:textId="77777777" w:rsidR="00B24B6B" w:rsidRPr="00E477E2" w:rsidRDefault="00B24B6B" w:rsidP="007C0B74">
            <w:pPr>
              <w:pStyle w:val="TAC"/>
              <w:rPr>
                <w:ins w:id="54" w:author="HUAWEI" w:date="2023-10-04T14:15:00Z"/>
              </w:rPr>
            </w:pPr>
            <w:ins w:id="55" w:author="HUAWEI" w:date="2023-10-04T14:15:00Z">
              <w:r w:rsidRPr="00E477E2">
                <w:t>CPR 6.2-1</w:t>
              </w:r>
            </w:ins>
          </w:p>
        </w:tc>
        <w:tc>
          <w:tcPr>
            <w:tcW w:w="3178" w:type="pct"/>
          </w:tcPr>
          <w:p w14:paraId="431A3BB3" w14:textId="717D204B" w:rsidR="00B24B6B" w:rsidRDefault="00B24B6B" w:rsidP="007C0B74">
            <w:pPr>
              <w:pStyle w:val="TAL"/>
              <w:rPr>
                <w:ins w:id="56" w:author="HUAWEI" w:date="2023-10-04T14:15:00Z"/>
              </w:rPr>
            </w:pPr>
            <w:ins w:id="57" w:author="HUAWEI" w:date="2023-10-04T14:15:00Z">
              <w:r>
                <w:t>Subject to operator policies, t</w:t>
              </w:r>
              <w:r w:rsidRPr="00F014C1">
                <w:t xml:space="preserve">he 5G system shall be able to support </w:t>
              </w:r>
              <w:r>
                <w:t xml:space="preserve">a </w:t>
              </w:r>
              <w:r w:rsidRPr="00F014C1">
                <w:t>mechanism to</w:t>
              </w:r>
            </w:ins>
            <w:ins w:id="58" w:author="HUAWEI" w:date="2023-10-24T11:56:00Z">
              <w:r w:rsidR="00454B94">
                <w:t xml:space="preserve"> minimize (</w:t>
              </w:r>
            </w:ins>
            <w:ins w:id="59" w:author="HUAWEI" w:date="2023-10-04T14:26:00Z">
              <w:r w:rsidR="008E4878">
                <w:t>for a single-radio capable UE</w:t>
              </w:r>
            </w:ins>
            <w:ins w:id="60" w:author="HUAWEI" w:date="2023-10-24T11:57:00Z">
              <w:r w:rsidR="00454B94">
                <w:t>)</w:t>
              </w:r>
            </w:ins>
            <w:ins w:id="61" w:author="HUAWEI" w:date="2023-10-04T14:26:00Z">
              <w:r w:rsidR="008E4878">
                <w:t xml:space="preserve"> the </w:t>
              </w:r>
            </w:ins>
            <w:ins w:id="62" w:author="HUAWEI" w:date="2023-10-04T14:15:00Z">
              <w:r w:rsidRPr="00697889">
                <w:t>network-controlled switching</w:t>
              </w:r>
            </w:ins>
            <w:ins w:id="63" w:author="HUAWEI" w:date="2023-10-24T11:57:00Z">
              <w:r w:rsidR="00454B94">
                <w:t xml:space="preserve"> time</w:t>
              </w:r>
            </w:ins>
            <w:ins w:id="64" w:author="HUAWEI" w:date="2023-10-04T14:15:00Z">
              <w:r w:rsidRPr="00697889">
                <w:t xml:space="preserve"> </w:t>
              </w:r>
            </w:ins>
            <w:ins w:id="65" w:author="HUAWEI" w:date="2023-10-04T14:27:00Z">
              <w:r w:rsidR="00C366BA" w:rsidRPr="00136374">
                <w:rPr>
                  <w:lang w:val="en-US"/>
                </w:rPr>
                <w:t xml:space="preserve">of all of the </w:t>
              </w:r>
            </w:ins>
            <w:ins w:id="66" w:author="HUAWEI" w:date="2023-10-19T18:33:00Z">
              <w:r w:rsidR="00231C04" w:rsidRPr="00454B94">
                <w:rPr>
                  <w:lang w:val="en-US"/>
                </w:rPr>
                <w:t>UE’s</w:t>
              </w:r>
              <w:r w:rsidR="00231C04">
                <w:rPr>
                  <w:lang w:val="en-US"/>
                </w:rPr>
                <w:t xml:space="preserve"> </w:t>
              </w:r>
            </w:ins>
            <w:ins w:id="67" w:author="HUAWEI" w:date="2023-10-04T14:27:00Z">
              <w:r w:rsidR="00C366BA" w:rsidRPr="00136374">
                <w:rPr>
                  <w:lang w:val="en-US"/>
                </w:rPr>
                <w:t xml:space="preserve">ongoing traffic </w:t>
              </w:r>
              <w:r w:rsidR="00C366BA">
                <w:rPr>
                  <w:lang w:val="en-US"/>
                </w:rPr>
                <w:t xml:space="preserve">(i.e. </w:t>
              </w:r>
            </w:ins>
            <w:ins w:id="68" w:author="HUAWEI" w:date="2023-10-19T18:33:00Z">
              <w:r w:rsidR="00231C04" w:rsidRPr="000278FE">
                <w:rPr>
                  <w:lang w:val="en-US"/>
                </w:rPr>
                <w:t>all data originated from and being sent to a UE</w:t>
              </w:r>
            </w:ins>
            <w:ins w:id="69" w:author="HUAWEI" w:date="2023-10-04T14:27:00Z">
              <w:r w:rsidR="00C366BA" w:rsidRPr="00136374">
                <w:rPr>
                  <w:lang w:val="en-US"/>
                </w:rPr>
                <w:t>)</w:t>
              </w:r>
            </w:ins>
            <w:ins w:id="70" w:author="HUAWEI" w:date="2023-10-04T14:15:00Z">
              <w:r w:rsidRPr="00697889">
                <w:t xml:space="preserve"> from one 3GPP access network belonging to one PLMN to another 3GPP access network belonging to another PLMN, both 3GPP access networks being 5G satellite access networks, or one of them being a 5G TN whilst the other being a 5G satellite access network, belonging to different PLMNs managed by different operators with user data anchored in the HPLMN</w:t>
              </w:r>
              <w:r>
                <w:t xml:space="preserve">, </w:t>
              </w:r>
              <w:r w:rsidRPr="00E15F12">
                <w:t>based on the access networks coverage.</w:t>
              </w:r>
            </w:ins>
            <w:ins w:id="71" w:author="HUAWEI" w:date="2023-10-04T14:30:00Z">
              <w:r w:rsidR="00C7570C">
                <w:t xml:space="preserve"> </w:t>
              </w:r>
              <w:r w:rsidR="00C7570C" w:rsidRPr="00136374">
                <w:rPr>
                  <w:lang w:val="en-US"/>
                </w:rPr>
                <w:t xml:space="preserve">The two PLMNs belong to two different operators, </w:t>
              </w:r>
              <w:r w:rsidR="00C7570C" w:rsidRPr="00136374">
                <w:t>and the user data is anchored in the HPLMN</w:t>
              </w:r>
              <w:r w:rsidR="00C7570C">
                <w:t>.</w:t>
              </w:r>
              <w:r w:rsidR="00C7570C" w:rsidRPr="00136374">
                <w:rPr>
                  <w:lang w:val="en-US"/>
                </w:rPr>
                <w:t xml:space="preserve"> There shall not be traffic initiated or maintained over one 3GPP access network if there is already ongoing UE traffic over the other 3GPP access network. This assumes a single PLMN subscription.</w:t>
              </w:r>
            </w:ins>
          </w:p>
          <w:p w14:paraId="60712528" w14:textId="77777777" w:rsidR="00B24B6B" w:rsidRPr="00E477E2" w:rsidRDefault="00B24B6B" w:rsidP="007C0B74">
            <w:pPr>
              <w:pStyle w:val="TAL"/>
              <w:rPr>
                <w:ins w:id="72" w:author="HUAWEI" w:date="2023-10-04T14:15:00Z"/>
              </w:rPr>
            </w:pPr>
            <w:ins w:id="73" w:author="HUAWEI" w:date="2023-10-04T14:15:00Z">
              <w:r w:rsidRPr="00E477E2">
                <w:t xml:space="preserve"> </w:t>
              </w:r>
            </w:ins>
          </w:p>
          <w:p w14:paraId="1AF39EA0" w14:textId="3109E079" w:rsidR="00B24B6B" w:rsidRPr="00600621" w:rsidRDefault="00B24B6B" w:rsidP="007C0B74">
            <w:pPr>
              <w:ind w:left="1420" w:hanging="852"/>
              <w:rPr>
                <w:ins w:id="74" w:author="HUAWEI" w:date="2023-10-04T14:15:00Z"/>
                <w:lang w:eastAsia="zh-CN"/>
              </w:rPr>
            </w:pPr>
            <w:ins w:id="75" w:author="HUAWEI" w:date="2023-10-04T14:15:00Z">
              <w:r w:rsidRPr="00600621">
                <w:rPr>
                  <w:rFonts w:eastAsiaTheme="minorEastAsia"/>
                  <w:lang w:eastAsia="zh-CN"/>
                </w:rPr>
                <w:t xml:space="preserve">NOTE </w:t>
              </w:r>
            </w:ins>
            <w:ins w:id="76" w:author="HUAWEI" w:date="2023-10-04T14:31:00Z">
              <w:r w:rsidR="00146F83">
                <w:rPr>
                  <w:rFonts w:eastAsiaTheme="minorEastAsia"/>
                  <w:lang w:eastAsia="zh-CN"/>
                </w:rPr>
                <w:t>1</w:t>
              </w:r>
            </w:ins>
            <w:ins w:id="77" w:author="HUAWEI" w:date="2023-10-04T14:15:00Z">
              <w:r w:rsidRPr="00600621">
                <w:rPr>
                  <w:rFonts w:eastAsiaTheme="minorEastAsia"/>
                  <w:lang w:eastAsia="zh-CN"/>
                </w:rPr>
                <w:t>:</w:t>
              </w:r>
              <w:r w:rsidRPr="00600621">
                <w:rPr>
                  <w:rFonts w:eastAsiaTheme="minorEastAsia"/>
                  <w:lang w:eastAsia="zh-CN"/>
                </w:rPr>
                <w:tab/>
              </w:r>
              <w:r>
                <w:t xml:space="preserve">A </w:t>
              </w:r>
              <w:r w:rsidRPr="00600621">
                <w:rPr>
                  <w:rFonts w:eastAsiaTheme="minorEastAsia"/>
                  <w:lang w:eastAsia="zh-CN"/>
                </w:rPr>
                <w:t>business agreement is</w:t>
              </w:r>
              <w:r>
                <w:rPr>
                  <w:lang w:eastAsia="zh-CN"/>
                </w:rPr>
                <w:t xml:space="preserve"> </w:t>
              </w:r>
            </w:ins>
            <w:ins w:id="78" w:author="HUAWEI" w:date="2023-10-19T18:33:00Z">
              <w:r w:rsidR="00231C04" w:rsidRPr="00454B94">
                <w:rPr>
                  <w:lang w:eastAsia="zh-CN"/>
                </w:rPr>
                <w:t>required</w:t>
              </w:r>
              <w:r w:rsidR="00231C04">
                <w:rPr>
                  <w:lang w:eastAsia="zh-CN"/>
                </w:rPr>
                <w:t xml:space="preserve"> </w:t>
              </w:r>
            </w:ins>
            <w:ins w:id="79" w:author="HUAWEI" w:date="2023-10-04T14:15:00Z">
              <w:r>
                <w:rPr>
                  <w:lang w:eastAsia="zh-CN"/>
                </w:rPr>
                <w:t>to be</w:t>
              </w:r>
              <w:r w:rsidRPr="00600621">
                <w:rPr>
                  <w:rFonts w:eastAsiaTheme="minorEastAsia"/>
                  <w:lang w:eastAsia="zh-CN"/>
                </w:rPr>
                <w:t xml:space="preserve"> in place between the</w:t>
              </w:r>
              <w:r>
                <w:rPr>
                  <w:rFonts w:eastAsiaTheme="minorEastAsia"/>
                  <w:lang w:eastAsia="zh-CN"/>
                </w:rPr>
                <w:t xml:space="preserve"> two operators</w:t>
              </w:r>
              <w:r>
                <w:rPr>
                  <w:lang w:eastAsia="zh-CN"/>
                </w:rPr>
                <w:t>.</w:t>
              </w:r>
            </w:ins>
          </w:p>
          <w:p w14:paraId="0F191028" w14:textId="636609BC" w:rsidR="00B24B6B" w:rsidRPr="005763C6" w:rsidRDefault="00B24B6B" w:rsidP="007C0B74">
            <w:pPr>
              <w:ind w:left="1420" w:hanging="852"/>
              <w:rPr>
                <w:ins w:id="80" w:author="HUAWEI" w:date="2023-10-04T14:15:00Z"/>
              </w:rPr>
            </w:pPr>
            <w:ins w:id="81" w:author="HUAWEI" w:date="2023-10-04T14:15:00Z">
              <w:r w:rsidRPr="00600621">
                <w:rPr>
                  <w:rFonts w:eastAsiaTheme="minorEastAsia"/>
                  <w:lang w:eastAsia="zh-CN"/>
                </w:rPr>
                <w:t xml:space="preserve">NOTE </w:t>
              </w:r>
            </w:ins>
            <w:ins w:id="82" w:author="HUAWEI" w:date="2023-10-04T14:31:00Z">
              <w:r w:rsidR="00146F83">
                <w:rPr>
                  <w:rFonts w:eastAsiaTheme="minorEastAsia"/>
                  <w:lang w:eastAsia="zh-CN"/>
                </w:rPr>
                <w:t>2</w:t>
              </w:r>
            </w:ins>
            <w:ins w:id="83" w:author="HUAWEI" w:date="2023-10-04T14:15:00Z">
              <w:r w:rsidRPr="00600621">
                <w:rPr>
                  <w:rFonts w:eastAsiaTheme="minorEastAsia"/>
                  <w:lang w:eastAsia="zh-CN"/>
                </w:rPr>
                <w:t>:</w:t>
              </w:r>
              <w:r w:rsidRPr="00600621">
                <w:rPr>
                  <w:rFonts w:eastAsiaTheme="minorEastAsia"/>
                  <w:lang w:eastAsia="zh-CN"/>
                </w:rPr>
                <w:tab/>
              </w:r>
              <w:r w:rsidRPr="005763C6">
                <w:rPr>
                  <w:rFonts w:eastAsiaTheme="minorEastAsia"/>
                  <w:lang w:eastAsia="zh-CN"/>
                </w:rPr>
                <w:t>The fast switch time aims at improved user experience</w:t>
              </w:r>
            </w:ins>
            <w:ins w:id="84" w:author="HUAWEI" w:date="2023-10-24T11:57:00Z">
              <w:r w:rsidR="00454B94">
                <w:rPr>
                  <w:rFonts w:eastAsiaTheme="minorEastAsia"/>
                  <w:lang w:eastAsia="zh-CN"/>
                </w:rPr>
                <w:t>, i.e.</w:t>
              </w:r>
            </w:ins>
            <w:ins w:id="85" w:author="HUAWEI" w:date="2023-10-04T14:15:00Z">
              <w:r w:rsidRPr="005763C6">
                <w:rPr>
                  <w:rFonts w:eastAsiaTheme="minorEastAsia"/>
                  <w:lang w:eastAsia="zh-CN"/>
                </w:rPr>
                <w:t xml:space="preserve"> </w:t>
              </w:r>
            </w:ins>
            <w:ins w:id="86" w:author="MediaTek Inc." w:date="2023-10-19T16:28:00Z">
              <w:r w:rsidR="0089760A">
                <w:t xml:space="preserve"> </w:t>
              </w:r>
            </w:ins>
            <w:ins w:id="87" w:author="HUAWEI" w:date="2023-10-04T14:15:00Z">
              <w:r w:rsidRPr="005763C6">
                <w:t>minimized interruption of an ongoing service.</w:t>
              </w:r>
            </w:ins>
          </w:p>
          <w:p w14:paraId="4F8D9291" w14:textId="39A3F93B" w:rsidR="00B24B6B" w:rsidRPr="00600621" w:rsidRDefault="00B24B6B" w:rsidP="007C0B74">
            <w:pPr>
              <w:ind w:left="1420" w:hanging="852"/>
              <w:rPr>
                <w:ins w:id="88" w:author="HUAWEI" w:date="2023-10-04T14:15:00Z"/>
                <w:lang w:eastAsia="zh-CN"/>
              </w:rPr>
            </w:pPr>
            <w:ins w:id="89" w:author="HUAWEI" w:date="2023-10-04T14:15:00Z">
              <w:r w:rsidRPr="005763C6">
                <w:t xml:space="preserve">NOTE </w:t>
              </w:r>
            </w:ins>
            <w:ins w:id="90" w:author="HUAWEI" w:date="2023-10-04T14:31:00Z">
              <w:r w:rsidR="00146F83">
                <w:t>3</w:t>
              </w:r>
            </w:ins>
            <w:ins w:id="91" w:author="HUAWEI" w:date="2023-10-04T14:15:00Z">
              <w:r w:rsidRPr="005763C6">
                <w:t xml:space="preserve">: </w:t>
              </w:r>
            </w:ins>
            <w:ins w:id="92" w:author="HUAWEI" w:date="2023-10-24T11:57:00Z">
              <w:r w:rsidR="00454B94">
                <w:t xml:space="preserve">To </w:t>
              </w:r>
            </w:ins>
            <w:ins w:id="93" w:author="HUAWEI" w:date="2023-10-24T11:58:00Z">
              <w:r w:rsidR="00454B94">
                <w:t>meet</w:t>
              </w:r>
            </w:ins>
            <w:ins w:id="94" w:author="HUAWEI" w:date="2023-10-24T11:19:00Z">
              <w:r w:rsidR="003C6A80">
                <w:t xml:space="preserve"> </w:t>
              </w:r>
              <w:r w:rsidR="003C6A80" w:rsidRPr="000278FE">
                <w:t>t</w:t>
              </w:r>
            </w:ins>
            <w:ins w:id="95" w:author="HUAWEI" w:date="2023-10-24T11:58:00Z">
              <w:r w:rsidR="00454B94">
                <w:t xml:space="preserve">his new requirement will not impact existing 5G network, </w:t>
              </w:r>
            </w:ins>
            <w:ins w:id="96" w:author="HUAWEI" w:date="2023-10-04T14:15:00Z">
              <w:r w:rsidRPr="00454B94">
                <w:t xml:space="preserve">i.e. its operation and provided services </w:t>
              </w:r>
            </w:ins>
            <w:ins w:id="97" w:author="HUAWEI" w:date="2023-10-24T12:01:00Z">
              <w:r w:rsidR="001A7D84">
                <w:t>will</w:t>
              </w:r>
            </w:ins>
            <w:ins w:id="98" w:author="HUAWEI" w:date="2023-10-04T14:15:00Z">
              <w:r w:rsidRPr="00454B94">
                <w:t xml:space="preserve"> not be negatively impacted.</w:t>
              </w:r>
            </w:ins>
          </w:p>
          <w:p w14:paraId="053C9BD2" w14:textId="77777777" w:rsidR="00B24B6B" w:rsidRPr="003968AC" w:rsidRDefault="00B24B6B" w:rsidP="007C0B74">
            <w:pPr>
              <w:pStyle w:val="TAL"/>
              <w:spacing w:after="60"/>
              <w:rPr>
                <w:ins w:id="99" w:author="HUAWEI" w:date="2023-10-04T14:15:00Z"/>
              </w:rPr>
            </w:pPr>
          </w:p>
        </w:tc>
        <w:tc>
          <w:tcPr>
            <w:tcW w:w="702" w:type="pct"/>
          </w:tcPr>
          <w:p w14:paraId="01328449" w14:textId="77777777" w:rsidR="00B24B6B" w:rsidRPr="00E477E2" w:rsidRDefault="00B24B6B" w:rsidP="007C0B74">
            <w:pPr>
              <w:pStyle w:val="TAL"/>
              <w:rPr>
                <w:ins w:id="100" w:author="HUAWEI" w:date="2023-10-04T14:15:00Z"/>
                <w:szCs w:val="18"/>
              </w:rPr>
            </w:pPr>
            <w:ins w:id="101" w:author="HUAWEI" w:date="2023-10-04T14:15:00Z">
              <w:r w:rsidRPr="00E477E2">
                <w:rPr>
                  <w:szCs w:val="18"/>
                </w:rPr>
                <w:t>5.1.6-001</w:t>
              </w:r>
            </w:ins>
          </w:p>
          <w:p w14:paraId="0A099274" w14:textId="77777777" w:rsidR="00B24B6B" w:rsidRPr="00E477E2" w:rsidRDefault="00B24B6B" w:rsidP="007C0B74">
            <w:pPr>
              <w:pStyle w:val="TAL"/>
              <w:rPr>
                <w:ins w:id="102" w:author="HUAWEI" w:date="2023-10-04T14:15:00Z"/>
                <w:rFonts w:eastAsia="Calibri"/>
                <w:szCs w:val="18"/>
              </w:rPr>
            </w:pPr>
            <w:ins w:id="103" w:author="HUAWEI" w:date="2023-10-04T14:15:00Z">
              <w:r w:rsidRPr="00E477E2">
                <w:rPr>
                  <w:rFonts w:eastAsia="Calibri"/>
                  <w:szCs w:val="18"/>
                </w:rPr>
                <w:t>5.4.6-001</w:t>
              </w:r>
            </w:ins>
          </w:p>
          <w:p w14:paraId="2C442CE2" w14:textId="77777777" w:rsidR="00B24B6B" w:rsidRPr="00E477E2" w:rsidRDefault="00B24B6B" w:rsidP="007C0B74">
            <w:pPr>
              <w:pStyle w:val="TAL"/>
              <w:rPr>
                <w:ins w:id="104" w:author="HUAWEI" w:date="2023-10-04T14:15:00Z"/>
                <w:rFonts w:eastAsia="Calibri"/>
                <w:szCs w:val="18"/>
              </w:rPr>
            </w:pPr>
            <w:ins w:id="105" w:author="HUAWEI" w:date="2023-10-04T14:15:00Z">
              <w:r w:rsidRPr="00E477E2">
                <w:rPr>
                  <w:rFonts w:eastAsia="Calibri"/>
                  <w:szCs w:val="18"/>
                </w:rPr>
                <w:t>5.5.6-001</w:t>
              </w:r>
            </w:ins>
          </w:p>
          <w:p w14:paraId="4E7A96AE" w14:textId="77777777" w:rsidR="00B24B6B" w:rsidRPr="00E477E2" w:rsidRDefault="00B24B6B" w:rsidP="007C0B74">
            <w:pPr>
              <w:pStyle w:val="TAL"/>
              <w:rPr>
                <w:ins w:id="106" w:author="HUAWEI" w:date="2023-10-04T14:15:00Z"/>
                <w:rFonts w:eastAsia="Calibri"/>
                <w:szCs w:val="18"/>
              </w:rPr>
            </w:pPr>
            <w:ins w:id="107" w:author="HUAWEI" w:date="2023-10-04T14:15:00Z">
              <w:r w:rsidRPr="00E477E2">
                <w:rPr>
                  <w:rFonts w:eastAsia="Calibri"/>
                  <w:szCs w:val="18"/>
                </w:rPr>
                <w:t>5.6.6-001</w:t>
              </w:r>
            </w:ins>
          </w:p>
          <w:p w14:paraId="4FF378B9" w14:textId="77777777" w:rsidR="00B24B6B" w:rsidRPr="00E477E2" w:rsidRDefault="00B24B6B" w:rsidP="007C0B74">
            <w:pPr>
              <w:pStyle w:val="TAL"/>
              <w:rPr>
                <w:ins w:id="108" w:author="HUAWEI" w:date="2023-10-04T14:15:00Z"/>
                <w:rFonts w:eastAsia="Calibri"/>
                <w:szCs w:val="18"/>
              </w:rPr>
            </w:pPr>
            <w:ins w:id="109" w:author="HUAWEI" w:date="2023-10-04T14:15:00Z">
              <w:r w:rsidRPr="00E477E2">
                <w:rPr>
                  <w:rFonts w:eastAsia="Calibri"/>
                  <w:szCs w:val="18"/>
                </w:rPr>
                <w:t>5.6.6-002</w:t>
              </w:r>
            </w:ins>
          </w:p>
          <w:p w14:paraId="4A6B3BC1" w14:textId="77777777" w:rsidR="00B24B6B" w:rsidRPr="00E477E2" w:rsidRDefault="00B24B6B" w:rsidP="007C0B74">
            <w:pPr>
              <w:pStyle w:val="TAL"/>
              <w:rPr>
                <w:ins w:id="110" w:author="HUAWEI" w:date="2023-10-04T14:15:00Z"/>
                <w:rFonts w:eastAsia="Calibri"/>
                <w:szCs w:val="18"/>
              </w:rPr>
            </w:pPr>
            <w:ins w:id="111" w:author="HUAWEI" w:date="2023-10-04T14:15:00Z">
              <w:r w:rsidRPr="00E477E2">
                <w:rPr>
                  <w:rFonts w:eastAsia="Calibri"/>
                  <w:szCs w:val="18"/>
                </w:rPr>
                <w:t>5.9.6-001</w:t>
              </w:r>
            </w:ins>
          </w:p>
          <w:p w14:paraId="0EE04032" w14:textId="77777777" w:rsidR="00B24B6B" w:rsidRPr="00E477E2" w:rsidRDefault="00B24B6B" w:rsidP="007C0B74">
            <w:pPr>
              <w:pStyle w:val="TAL"/>
              <w:rPr>
                <w:ins w:id="112" w:author="HUAWEI" w:date="2023-10-04T14:15:00Z"/>
                <w:rFonts w:eastAsia="Calibri"/>
                <w:szCs w:val="18"/>
              </w:rPr>
            </w:pPr>
            <w:ins w:id="113" w:author="HUAWEI" w:date="2023-10-04T14:15:00Z">
              <w:r w:rsidRPr="00E477E2">
                <w:rPr>
                  <w:rFonts w:eastAsia="Calibri"/>
                  <w:szCs w:val="18"/>
                </w:rPr>
                <w:t>5.10.6-001</w:t>
              </w:r>
            </w:ins>
          </w:p>
          <w:p w14:paraId="4C0B72EA" w14:textId="77777777" w:rsidR="00B24B6B" w:rsidRPr="00E477E2" w:rsidRDefault="00B24B6B" w:rsidP="007C0B74">
            <w:pPr>
              <w:pStyle w:val="TAL"/>
              <w:rPr>
                <w:ins w:id="114" w:author="HUAWEI" w:date="2023-10-04T14:15:00Z"/>
                <w:rFonts w:eastAsia="Calibri"/>
                <w:szCs w:val="18"/>
              </w:rPr>
            </w:pPr>
            <w:ins w:id="115" w:author="HUAWEI" w:date="2023-10-04T14:15:00Z">
              <w:r w:rsidRPr="00E477E2">
                <w:rPr>
                  <w:rFonts w:eastAsia="Calibri"/>
                  <w:szCs w:val="18"/>
                </w:rPr>
                <w:t>5.14.6-001</w:t>
              </w:r>
            </w:ins>
          </w:p>
          <w:p w14:paraId="6E44500D" w14:textId="77777777" w:rsidR="00B24B6B" w:rsidRPr="00E477E2" w:rsidRDefault="00B24B6B" w:rsidP="007C0B74">
            <w:pPr>
              <w:pStyle w:val="TAL"/>
              <w:rPr>
                <w:ins w:id="116" w:author="HUAWEI" w:date="2023-10-04T14:15:00Z"/>
                <w:rFonts w:eastAsia="Calibri"/>
                <w:szCs w:val="18"/>
              </w:rPr>
            </w:pPr>
            <w:ins w:id="117" w:author="HUAWEI" w:date="2023-10-04T14:15:00Z">
              <w:r w:rsidRPr="00E477E2">
                <w:rPr>
                  <w:rFonts w:eastAsia="Calibri"/>
                  <w:szCs w:val="18"/>
                </w:rPr>
                <w:t>5.17.6-001</w:t>
              </w:r>
            </w:ins>
          </w:p>
          <w:p w14:paraId="4DBFE2C8" w14:textId="77777777" w:rsidR="00B24B6B" w:rsidRPr="00E477E2" w:rsidRDefault="00B24B6B" w:rsidP="007C0B74">
            <w:pPr>
              <w:pStyle w:val="TAL"/>
              <w:rPr>
                <w:ins w:id="118" w:author="HUAWEI" w:date="2023-10-04T14:15:00Z"/>
                <w:rFonts w:eastAsia="Calibri"/>
                <w:szCs w:val="18"/>
              </w:rPr>
            </w:pPr>
            <w:ins w:id="119" w:author="HUAWEI" w:date="2023-10-04T14:15:00Z">
              <w:r w:rsidRPr="00E477E2">
                <w:rPr>
                  <w:rFonts w:eastAsia="Calibri"/>
                  <w:szCs w:val="18"/>
                </w:rPr>
                <w:t>5.18.6-001</w:t>
              </w:r>
            </w:ins>
          </w:p>
          <w:p w14:paraId="556BE766" w14:textId="77777777" w:rsidR="00B24B6B" w:rsidRPr="000123DC" w:rsidRDefault="00B24B6B" w:rsidP="007C0B74">
            <w:pPr>
              <w:pStyle w:val="TAL"/>
              <w:rPr>
                <w:ins w:id="120" w:author="HUAWEI" w:date="2023-10-04T14:15:00Z"/>
                <w:rFonts w:eastAsia="Calibri"/>
                <w:szCs w:val="18"/>
              </w:rPr>
            </w:pPr>
            <w:ins w:id="121" w:author="HUAWEI" w:date="2023-10-04T14:15:00Z">
              <w:r>
                <w:rPr>
                  <w:rFonts w:eastAsia="Calibri"/>
                  <w:szCs w:val="18"/>
                </w:rPr>
                <w:t>5.19.6-001</w:t>
              </w:r>
            </w:ins>
          </w:p>
          <w:p w14:paraId="27991E9B" w14:textId="77777777" w:rsidR="00B24B6B" w:rsidRPr="00E477E2" w:rsidRDefault="00B24B6B" w:rsidP="007C0B74">
            <w:pPr>
              <w:pStyle w:val="TAL"/>
              <w:rPr>
                <w:ins w:id="122" w:author="HUAWEI" w:date="2023-10-04T14:15:00Z"/>
                <w:szCs w:val="18"/>
              </w:rPr>
            </w:pPr>
          </w:p>
          <w:p w14:paraId="3837DF06" w14:textId="77777777" w:rsidR="00B24B6B" w:rsidRDefault="00B24B6B" w:rsidP="007C0B74">
            <w:pPr>
              <w:pStyle w:val="TAL"/>
              <w:rPr>
                <w:ins w:id="123" w:author="HUAWEI" w:date="2023-10-04T14:15:00Z"/>
              </w:rPr>
            </w:pPr>
          </w:p>
        </w:tc>
        <w:tc>
          <w:tcPr>
            <w:tcW w:w="551" w:type="pct"/>
          </w:tcPr>
          <w:p w14:paraId="5273C44B" w14:textId="77777777" w:rsidR="00B24B6B" w:rsidRDefault="00B24B6B" w:rsidP="007C0B74">
            <w:pPr>
              <w:pStyle w:val="TAL"/>
              <w:rPr>
                <w:ins w:id="124" w:author="HUAWEI" w:date="2023-10-04T14:15:00Z"/>
              </w:rPr>
            </w:pPr>
          </w:p>
        </w:tc>
      </w:tr>
    </w:tbl>
    <w:p w14:paraId="761B64F0" w14:textId="77777777" w:rsidR="00B24B6B" w:rsidRPr="00E477E2" w:rsidRDefault="00B24B6B" w:rsidP="00B24B6B">
      <w:pPr>
        <w:rPr>
          <w:ins w:id="125" w:author="HUAWEI" w:date="2023-10-04T14:15:00Z"/>
        </w:rPr>
      </w:pPr>
    </w:p>
    <w:p w14:paraId="13FC4626" w14:textId="3AE36139" w:rsidR="00B24B6B" w:rsidRPr="00E477E2" w:rsidRDefault="00B24B6B" w:rsidP="00B24B6B">
      <w:pPr>
        <w:pStyle w:val="Heading2"/>
        <w:rPr>
          <w:ins w:id="126" w:author="HUAWEI" w:date="2023-10-04T14:15:00Z"/>
        </w:rPr>
      </w:pPr>
      <w:ins w:id="127" w:author="HUAWEI" w:date="2023-10-04T14:15:00Z">
        <w:r w:rsidRPr="00E477E2">
          <w:t>6.</w:t>
        </w:r>
      </w:ins>
      <w:ins w:id="128" w:author="HUAWEI" w:date="2023-10-24T11:26:00Z">
        <w:r w:rsidR="003D5A4C">
          <w:t>3</w:t>
        </w:r>
      </w:ins>
      <w:ins w:id="129" w:author="HUAWEI" w:date="2023-10-04T14:15:00Z">
        <w:r w:rsidRPr="00E477E2">
          <w:tab/>
          <w:t xml:space="preserve">Charging and other aspects </w:t>
        </w:r>
      </w:ins>
    </w:p>
    <w:p w14:paraId="501BD621" w14:textId="240F7004" w:rsidR="00B24B6B" w:rsidRPr="00E477E2" w:rsidRDefault="00B24B6B" w:rsidP="00B24B6B">
      <w:pPr>
        <w:pStyle w:val="TH"/>
        <w:rPr>
          <w:ins w:id="130" w:author="HUAWEI" w:date="2023-10-04T14:15:00Z"/>
          <w:lang w:eastAsia="ko-KR"/>
        </w:rPr>
      </w:pPr>
      <w:ins w:id="131" w:author="HUAWEI" w:date="2023-10-04T14:15:00Z">
        <w:r w:rsidRPr="00E477E2">
          <w:t>Table 6.</w:t>
        </w:r>
      </w:ins>
      <w:ins w:id="132" w:author="HUAWEI" w:date="2023-10-24T11:29:00Z">
        <w:r w:rsidR="008A75B8">
          <w:t>3</w:t>
        </w:r>
      </w:ins>
      <w:ins w:id="133" w:author="HUAWEI" w:date="2023-10-04T14:15:00Z">
        <w:r w:rsidRPr="00E477E2">
          <w:rPr>
            <w:rFonts w:eastAsia="DengXian"/>
          </w:rPr>
          <w:t xml:space="preserve">-1 </w:t>
        </w:r>
        <w:r w:rsidRPr="00E477E2">
          <w:t>– Charging and other Consolidated Requirements</w:t>
        </w:r>
      </w:ins>
    </w:p>
    <w:tbl>
      <w:tblPr>
        <w:tblW w:w="10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488"/>
        <w:gridCol w:w="1447"/>
        <w:gridCol w:w="1147"/>
      </w:tblGrid>
      <w:tr w:rsidR="00B24B6B" w:rsidRPr="00E477E2" w14:paraId="18655D1C" w14:textId="77777777" w:rsidTr="007C0B74">
        <w:trPr>
          <w:cantSplit/>
          <w:tblHeader/>
          <w:jc w:val="center"/>
          <w:ins w:id="134" w:author="HUAWEI" w:date="2023-10-04T14:15:00Z"/>
        </w:trPr>
        <w:tc>
          <w:tcPr>
            <w:tcW w:w="1134" w:type="dxa"/>
          </w:tcPr>
          <w:p w14:paraId="56F27DEA" w14:textId="77777777" w:rsidR="00B24B6B" w:rsidRPr="00E477E2" w:rsidRDefault="00B24B6B" w:rsidP="007C0B74">
            <w:pPr>
              <w:pStyle w:val="TAH"/>
              <w:rPr>
                <w:ins w:id="135" w:author="HUAWEI" w:date="2023-10-04T14:15:00Z"/>
              </w:rPr>
            </w:pPr>
            <w:ins w:id="136" w:author="HUAWEI" w:date="2023-10-04T14:15:00Z">
              <w:r w:rsidRPr="00E477E2">
                <w:t>CPR #</w:t>
              </w:r>
            </w:ins>
          </w:p>
        </w:tc>
        <w:tc>
          <w:tcPr>
            <w:tcW w:w="6488" w:type="dxa"/>
          </w:tcPr>
          <w:p w14:paraId="2FD55040" w14:textId="77777777" w:rsidR="00B24B6B" w:rsidRPr="00E477E2" w:rsidRDefault="00B24B6B" w:rsidP="007C0B74">
            <w:pPr>
              <w:pStyle w:val="TAH"/>
              <w:rPr>
                <w:ins w:id="137" w:author="HUAWEI" w:date="2023-10-04T14:15:00Z"/>
              </w:rPr>
            </w:pPr>
            <w:ins w:id="138" w:author="HUAWEI" w:date="2023-10-04T14:15:00Z">
              <w:r w:rsidRPr="00E477E2">
                <w:t>Consolidated Potential Requirement</w:t>
              </w:r>
            </w:ins>
          </w:p>
        </w:tc>
        <w:tc>
          <w:tcPr>
            <w:tcW w:w="1447" w:type="dxa"/>
          </w:tcPr>
          <w:p w14:paraId="257483B7" w14:textId="77777777" w:rsidR="00B24B6B" w:rsidRPr="00E477E2" w:rsidRDefault="00B24B6B" w:rsidP="007C0B74">
            <w:pPr>
              <w:pStyle w:val="TAH"/>
              <w:rPr>
                <w:ins w:id="139" w:author="HUAWEI" w:date="2023-10-04T14:15:00Z"/>
              </w:rPr>
            </w:pPr>
            <w:ins w:id="140" w:author="HUAWEI" w:date="2023-10-04T14:15:00Z">
              <w:r w:rsidRPr="00E477E2">
                <w:t>Original PR #</w:t>
              </w:r>
            </w:ins>
          </w:p>
        </w:tc>
        <w:tc>
          <w:tcPr>
            <w:tcW w:w="1147" w:type="dxa"/>
          </w:tcPr>
          <w:p w14:paraId="01EDBC81" w14:textId="77777777" w:rsidR="00B24B6B" w:rsidRPr="00E477E2" w:rsidRDefault="00B24B6B" w:rsidP="007C0B74">
            <w:pPr>
              <w:pStyle w:val="TAH"/>
              <w:rPr>
                <w:ins w:id="141" w:author="HUAWEI" w:date="2023-10-04T14:15:00Z"/>
              </w:rPr>
            </w:pPr>
            <w:ins w:id="142" w:author="HUAWEI" w:date="2023-10-04T14:15:00Z">
              <w:r w:rsidRPr="00E477E2">
                <w:t>Comment</w:t>
              </w:r>
            </w:ins>
          </w:p>
        </w:tc>
      </w:tr>
      <w:tr w:rsidR="00B24B6B" w:rsidRPr="00E477E2" w14:paraId="010A67EA" w14:textId="77777777" w:rsidTr="007C0B74">
        <w:trPr>
          <w:cantSplit/>
          <w:jc w:val="center"/>
          <w:ins w:id="143" w:author="HUAWEI" w:date="2023-10-04T14:15:00Z"/>
        </w:trPr>
        <w:tc>
          <w:tcPr>
            <w:tcW w:w="1134" w:type="dxa"/>
          </w:tcPr>
          <w:p w14:paraId="03B1B027" w14:textId="30804C96" w:rsidR="00B24B6B" w:rsidRPr="00E477E2" w:rsidRDefault="00B24B6B" w:rsidP="007C0B74">
            <w:pPr>
              <w:pStyle w:val="TAC"/>
              <w:rPr>
                <w:ins w:id="144" w:author="HUAWEI" w:date="2023-10-04T14:15:00Z"/>
              </w:rPr>
            </w:pPr>
            <w:ins w:id="145" w:author="HUAWEI" w:date="2023-10-04T14:15:00Z">
              <w:r w:rsidRPr="00E477E2">
                <w:t>CPR 6.</w:t>
              </w:r>
            </w:ins>
            <w:ins w:id="146" w:author="HUAWEI" w:date="2023-10-24T11:29:00Z">
              <w:r w:rsidR="008A75B8">
                <w:t>3</w:t>
              </w:r>
            </w:ins>
            <w:ins w:id="147" w:author="HUAWEI" w:date="2023-10-04T14:15:00Z">
              <w:r w:rsidRPr="00E477E2">
                <w:t>-1</w:t>
              </w:r>
            </w:ins>
          </w:p>
        </w:tc>
        <w:tc>
          <w:tcPr>
            <w:tcW w:w="6488" w:type="dxa"/>
          </w:tcPr>
          <w:p w14:paraId="52BF7C64" w14:textId="51240BE4" w:rsidR="00B24B6B" w:rsidRDefault="00B24B6B" w:rsidP="007C0B74">
            <w:pPr>
              <w:pStyle w:val="TAL"/>
              <w:rPr>
                <w:ins w:id="148" w:author="HUAWEI" w:date="2023-10-04T14:15:00Z"/>
              </w:rPr>
            </w:pPr>
            <w:ins w:id="149" w:author="HUAWEI" w:date="2023-10-04T14:15:00Z">
              <w:r>
                <w:t xml:space="preserve">The 5G system shall </w:t>
              </w:r>
              <w:r w:rsidRPr="00697889">
                <w:t xml:space="preserve">be able to collect charging information related to network-controlled switching of user's </w:t>
              </w:r>
              <w:r w:rsidRPr="00697889">
                <w:rPr>
                  <w:lang w:val="en-US"/>
                </w:rPr>
                <w:t>all</w:t>
              </w:r>
            </w:ins>
            <w:ins w:id="150" w:author="HUAWEI" w:date="2023-10-04T14:20:00Z">
              <w:r w:rsidR="00EE4064">
                <w:rPr>
                  <w:lang w:val="en-US"/>
                </w:rPr>
                <w:t xml:space="preserve"> </w:t>
              </w:r>
            </w:ins>
            <w:ins w:id="151" w:author="HUAWEI" w:date="2023-10-04T14:15:00Z">
              <w:r w:rsidRPr="00697889">
                <w:rPr>
                  <w:lang w:val="en-US"/>
                </w:rPr>
                <w:t>ongoing</w:t>
              </w:r>
              <w:r w:rsidRPr="00697889">
                <w:t xml:space="preserve"> traffic</w:t>
              </w:r>
            </w:ins>
            <w:ins w:id="152" w:author="HUAWEI" w:date="2023-10-04T14:20:00Z">
              <w:r w:rsidR="00EE4064">
                <w:t xml:space="preserve"> (</w:t>
              </w:r>
            </w:ins>
            <w:ins w:id="153" w:author="HUAWEI" w:date="2023-10-24T12:03:00Z">
              <w:r w:rsidR="00326F11">
                <w:rPr>
                  <w:lang w:val="en-US"/>
                </w:rPr>
                <w:t xml:space="preserve">i.e. </w:t>
              </w:r>
              <w:r w:rsidR="00326F11" w:rsidRPr="000278FE">
                <w:rPr>
                  <w:lang w:val="en-US"/>
                </w:rPr>
                <w:t>all data originated from and being sent to a UE</w:t>
              </w:r>
            </w:ins>
            <w:ins w:id="154" w:author="HUAWEI" w:date="2023-10-04T14:20:00Z">
              <w:r w:rsidR="00EE4064">
                <w:t>)</w:t>
              </w:r>
            </w:ins>
            <w:ins w:id="155" w:author="HUAWEI" w:date="2023-10-04T14:15:00Z">
              <w:r w:rsidRPr="00697889">
                <w:t xml:space="preserve"> from one 3GPP access network to another 3GPP access network, both being 5G satellite access networks, or one of them being a 5G TN whilst the other being a 5G satellite access network, with user data anchored in the HPLMN</w:t>
              </w:r>
              <w:r>
                <w:t>.</w:t>
              </w:r>
            </w:ins>
          </w:p>
          <w:p w14:paraId="1713F953" w14:textId="77777777" w:rsidR="00B24B6B" w:rsidRDefault="00B24B6B" w:rsidP="007C0B74">
            <w:pPr>
              <w:pStyle w:val="TAL"/>
              <w:rPr>
                <w:ins w:id="156" w:author="HUAWEI" w:date="2023-10-04T14:15:00Z"/>
              </w:rPr>
            </w:pPr>
          </w:p>
          <w:p w14:paraId="74509554" w14:textId="77777777" w:rsidR="00B24B6B" w:rsidRDefault="00B24B6B" w:rsidP="007C0B74">
            <w:pPr>
              <w:ind w:left="1420" w:hanging="852"/>
              <w:rPr>
                <w:ins w:id="157" w:author="HUAWEI" w:date="2023-10-04T14:15:00Z"/>
                <w:lang w:eastAsia="zh-CN"/>
              </w:rPr>
            </w:pPr>
            <w:ins w:id="158" w:author="HUAWEI" w:date="2023-10-04T14:15:00Z">
              <w:r w:rsidRPr="00600621">
                <w:rPr>
                  <w:lang w:eastAsia="zh-CN"/>
                </w:rPr>
                <w:t>NOTE 1:</w:t>
              </w:r>
              <w:r w:rsidRPr="00600621">
                <w:rPr>
                  <w:lang w:eastAsia="zh-CN"/>
                </w:rPr>
                <w:tab/>
              </w:r>
              <w:r w:rsidRPr="007817DA">
                <w:rPr>
                  <w:rFonts w:eastAsia="SimSun"/>
                  <w:lang w:eastAsia="zh-CN"/>
                </w:rPr>
                <w:t>The two 3GPP access networks belong to two different</w:t>
              </w:r>
              <w:r w:rsidRPr="00A639C9">
                <w:rPr>
                  <w:rFonts w:eastAsia="SimSun"/>
                  <w:lang w:eastAsia="zh-CN"/>
                </w:rPr>
                <w:t xml:space="preserve"> PLMNs operated by two operators.</w:t>
              </w:r>
            </w:ins>
          </w:p>
          <w:p w14:paraId="527DAFDA" w14:textId="7BACDADB" w:rsidR="00B24B6B" w:rsidRPr="008B577E" w:rsidRDefault="00B24B6B" w:rsidP="007C0B74">
            <w:pPr>
              <w:ind w:left="1420" w:hanging="852"/>
              <w:rPr>
                <w:ins w:id="159" w:author="HUAWEI" w:date="2023-10-04T14:15:00Z"/>
                <w:color w:val="0070C0"/>
              </w:rPr>
            </w:pPr>
            <w:ins w:id="160" w:author="HUAWEI" w:date="2023-10-04T14:15:00Z">
              <w:r w:rsidRPr="00EB796A">
                <w:rPr>
                  <w:lang w:eastAsia="zh-CN"/>
                </w:rPr>
                <w:t>NOTE 2:</w:t>
              </w:r>
              <w:r w:rsidRPr="00DC3638">
                <w:rPr>
                  <w:lang w:eastAsia="zh-CN"/>
                </w:rPr>
                <w:tab/>
                <w:t>Charging information should be collected for both 3GPP access networks, and a</w:t>
              </w:r>
              <w:r w:rsidRPr="00EB796A">
                <w:rPr>
                  <w:lang w:eastAsia="zh-CN"/>
                </w:rPr>
                <w:t xml:space="preserve"> business agreement among network operators is</w:t>
              </w:r>
            </w:ins>
            <w:ins w:id="161" w:author="HUAWEI" w:date="2023-10-19T18:34:00Z">
              <w:r w:rsidR="00231C04">
                <w:rPr>
                  <w:lang w:eastAsia="zh-CN"/>
                </w:rPr>
                <w:t xml:space="preserve"> </w:t>
              </w:r>
              <w:r w:rsidR="00231C04" w:rsidRPr="00326F11">
                <w:rPr>
                  <w:lang w:eastAsia="zh-CN"/>
                </w:rPr>
                <w:t>required</w:t>
              </w:r>
            </w:ins>
            <w:ins w:id="162" w:author="HUAWEI" w:date="2023-10-04T14:15:00Z">
              <w:r w:rsidRPr="00DC3638">
                <w:rPr>
                  <w:lang w:eastAsia="zh-CN"/>
                </w:rPr>
                <w:t>.</w:t>
              </w:r>
            </w:ins>
          </w:p>
        </w:tc>
        <w:tc>
          <w:tcPr>
            <w:tcW w:w="1447" w:type="dxa"/>
          </w:tcPr>
          <w:p w14:paraId="3AD00D3F" w14:textId="77777777" w:rsidR="00B24B6B" w:rsidRPr="00E477E2" w:rsidRDefault="00B24B6B" w:rsidP="007C0B74">
            <w:pPr>
              <w:pStyle w:val="TAL"/>
              <w:rPr>
                <w:ins w:id="163" w:author="HUAWEI" w:date="2023-10-04T14:15:00Z"/>
              </w:rPr>
            </w:pPr>
            <w:ins w:id="164" w:author="HUAWEI" w:date="2023-10-04T14:15:00Z">
              <w:r w:rsidRPr="00E477E2">
                <w:t>5.5.6-002</w:t>
              </w:r>
            </w:ins>
          </w:p>
          <w:p w14:paraId="5A98F590" w14:textId="77777777" w:rsidR="00B24B6B" w:rsidRPr="00E477E2" w:rsidRDefault="00B24B6B" w:rsidP="007C0B74">
            <w:pPr>
              <w:pStyle w:val="TAL"/>
              <w:rPr>
                <w:ins w:id="165" w:author="HUAWEI" w:date="2023-10-04T14:15:00Z"/>
              </w:rPr>
            </w:pPr>
            <w:ins w:id="166" w:author="HUAWEI" w:date="2023-10-04T14:15:00Z">
              <w:r w:rsidRPr="00E477E2">
                <w:t>5.9.6-002</w:t>
              </w:r>
            </w:ins>
          </w:p>
          <w:p w14:paraId="391180AF" w14:textId="77777777" w:rsidR="00B24B6B" w:rsidRPr="00E477E2" w:rsidRDefault="00B24B6B" w:rsidP="007C0B74">
            <w:pPr>
              <w:pStyle w:val="TAL"/>
              <w:rPr>
                <w:ins w:id="167" w:author="HUAWEI" w:date="2023-10-04T14:15:00Z"/>
              </w:rPr>
            </w:pPr>
            <w:ins w:id="168" w:author="HUAWEI" w:date="2023-10-04T14:15:00Z">
              <w:r w:rsidRPr="00E477E2">
                <w:t>5.17.6-002</w:t>
              </w:r>
            </w:ins>
          </w:p>
        </w:tc>
        <w:tc>
          <w:tcPr>
            <w:tcW w:w="1147" w:type="dxa"/>
          </w:tcPr>
          <w:p w14:paraId="6F829E93" w14:textId="77777777" w:rsidR="00B24B6B" w:rsidRPr="00E477E2" w:rsidRDefault="00B24B6B" w:rsidP="007C0B74">
            <w:pPr>
              <w:pStyle w:val="TAL"/>
              <w:rPr>
                <w:ins w:id="169" w:author="HUAWEI" w:date="2023-10-04T14:15:00Z"/>
              </w:rPr>
            </w:pPr>
          </w:p>
        </w:tc>
      </w:tr>
    </w:tbl>
    <w:p w14:paraId="4F8A403E" w14:textId="07412EE3" w:rsidR="004A49EC" w:rsidRDefault="004A49EC" w:rsidP="004A49EC"/>
    <w:p w14:paraId="6AB07AC1" w14:textId="77777777" w:rsidR="00B24B6B" w:rsidRPr="004A49EC" w:rsidRDefault="00B24B6B" w:rsidP="004A49EC"/>
    <w:p w14:paraId="2717816C" w14:textId="794F040E" w:rsidR="00AA01C8" w:rsidRPr="00AA01C8" w:rsidRDefault="00AA01C8" w:rsidP="00AA01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p>
    <w:p w14:paraId="6AE5F0B0" w14:textId="77777777" w:rsidR="00080512" w:rsidRPr="00AA01C8" w:rsidRDefault="00080512" w:rsidP="0009108F"/>
    <w:sectPr w:rsidR="00080512" w:rsidRPr="00AA01C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DF820" w14:textId="77777777" w:rsidR="008301DD" w:rsidRDefault="008301DD">
      <w:r>
        <w:separator/>
      </w:r>
    </w:p>
  </w:endnote>
  <w:endnote w:type="continuationSeparator" w:id="0">
    <w:p w14:paraId="67F0B02D" w14:textId="77777777" w:rsidR="008301DD" w:rsidRDefault="00830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1F6CD" w14:textId="77777777" w:rsidR="008301DD" w:rsidRDefault="008301DD">
      <w:r>
        <w:separator/>
      </w:r>
    </w:p>
  </w:footnote>
  <w:footnote w:type="continuationSeparator" w:id="0">
    <w:p w14:paraId="03F3B54C" w14:textId="77777777" w:rsidR="008301DD" w:rsidRDefault="008301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 Shuang">
    <w15:presenceInfo w15:providerId="AD" w15:userId="S-1-5-21-147214757-305610072-1517763936-7473760"/>
  </w15:person>
  <w15:person w15:author="HUAWEI">
    <w15:presenceInfo w15:providerId="None" w15:userId="HUAWEI"/>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3DC"/>
    <w:rsid w:val="000278FE"/>
    <w:rsid w:val="00033397"/>
    <w:rsid w:val="00040095"/>
    <w:rsid w:val="00051834"/>
    <w:rsid w:val="00054A22"/>
    <w:rsid w:val="00055F3A"/>
    <w:rsid w:val="00056818"/>
    <w:rsid w:val="00062023"/>
    <w:rsid w:val="000655A6"/>
    <w:rsid w:val="00080512"/>
    <w:rsid w:val="0009108F"/>
    <w:rsid w:val="000C47C3"/>
    <w:rsid w:val="000D58AB"/>
    <w:rsid w:val="00133525"/>
    <w:rsid w:val="00146F83"/>
    <w:rsid w:val="001A4C42"/>
    <w:rsid w:val="001A7420"/>
    <w:rsid w:val="001A7D84"/>
    <w:rsid w:val="001B6637"/>
    <w:rsid w:val="001C21C3"/>
    <w:rsid w:val="001C2884"/>
    <w:rsid w:val="001D02C2"/>
    <w:rsid w:val="001D4D1D"/>
    <w:rsid w:val="001F0C1D"/>
    <w:rsid w:val="001F1132"/>
    <w:rsid w:val="001F168B"/>
    <w:rsid w:val="002161FF"/>
    <w:rsid w:val="00224099"/>
    <w:rsid w:val="00231C04"/>
    <w:rsid w:val="002347A2"/>
    <w:rsid w:val="00234B58"/>
    <w:rsid w:val="00236729"/>
    <w:rsid w:val="002675F0"/>
    <w:rsid w:val="002760EE"/>
    <w:rsid w:val="00287A25"/>
    <w:rsid w:val="002B6339"/>
    <w:rsid w:val="002E00EE"/>
    <w:rsid w:val="002F01EB"/>
    <w:rsid w:val="003013A5"/>
    <w:rsid w:val="003172DC"/>
    <w:rsid w:val="00326F11"/>
    <w:rsid w:val="0035462D"/>
    <w:rsid w:val="00356555"/>
    <w:rsid w:val="003765B8"/>
    <w:rsid w:val="003A7DC9"/>
    <w:rsid w:val="003C3971"/>
    <w:rsid w:val="003C6A80"/>
    <w:rsid w:val="003D5A4C"/>
    <w:rsid w:val="003E5D7F"/>
    <w:rsid w:val="003F6D76"/>
    <w:rsid w:val="00423334"/>
    <w:rsid w:val="004345EC"/>
    <w:rsid w:val="00454B94"/>
    <w:rsid w:val="00465515"/>
    <w:rsid w:val="004679F2"/>
    <w:rsid w:val="0047521F"/>
    <w:rsid w:val="00477FDD"/>
    <w:rsid w:val="0049751D"/>
    <w:rsid w:val="004A49EC"/>
    <w:rsid w:val="004C30AC"/>
    <w:rsid w:val="004D3578"/>
    <w:rsid w:val="004E213A"/>
    <w:rsid w:val="004F0988"/>
    <w:rsid w:val="004F3340"/>
    <w:rsid w:val="00511D2B"/>
    <w:rsid w:val="0053388B"/>
    <w:rsid w:val="00535773"/>
    <w:rsid w:val="00543E6C"/>
    <w:rsid w:val="005464EB"/>
    <w:rsid w:val="00563B55"/>
    <w:rsid w:val="00565087"/>
    <w:rsid w:val="00597B11"/>
    <w:rsid w:val="005A627C"/>
    <w:rsid w:val="005D2E01"/>
    <w:rsid w:val="005D7526"/>
    <w:rsid w:val="005E4BB2"/>
    <w:rsid w:val="005F788A"/>
    <w:rsid w:val="00602AEA"/>
    <w:rsid w:val="00612B60"/>
    <w:rsid w:val="00614FDF"/>
    <w:rsid w:val="0063543D"/>
    <w:rsid w:val="00641D5E"/>
    <w:rsid w:val="00647114"/>
    <w:rsid w:val="00687DC4"/>
    <w:rsid w:val="006912E9"/>
    <w:rsid w:val="00697889"/>
    <w:rsid w:val="006A323F"/>
    <w:rsid w:val="006B2C11"/>
    <w:rsid w:val="006B30D0"/>
    <w:rsid w:val="006C3D95"/>
    <w:rsid w:val="006E5C86"/>
    <w:rsid w:val="006F2A36"/>
    <w:rsid w:val="00701116"/>
    <w:rsid w:val="0071174C"/>
    <w:rsid w:val="00713C44"/>
    <w:rsid w:val="00734A5B"/>
    <w:rsid w:val="0074026F"/>
    <w:rsid w:val="007429F6"/>
    <w:rsid w:val="00744E76"/>
    <w:rsid w:val="00750296"/>
    <w:rsid w:val="00765EA3"/>
    <w:rsid w:val="00774DA4"/>
    <w:rsid w:val="00781F0F"/>
    <w:rsid w:val="00796729"/>
    <w:rsid w:val="007A2D70"/>
    <w:rsid w:val="007A6C4E"/>
    <w:rsid w:val="007B1676"/>
    <w:rsid w:val="007B600E"/>
    <w:rsid w:val="007E74ED"/>
    <w:rsid w:val="007F0F4A"/>
    <w:rsid w:val="007F1BFE"/>
    <w:rsid w:val="008028A4"/>
    <w:rsid w:val="00803229"/>
    <w:rsid w:val="008255ED"/>
    <w:rsid w:val="008301DD"/>
    <w:rsid w:val="00830747"/>
    <w:rsid w:val="008359CD"/>
    <w:rsid w:val="008768CA"/>
    <w:rsid w:val="00881287"/>
    <w:rsid w:val="008832C7"/>
    <w:rsid w:val="00887A22"/>
    <w:rsid w:val="00895A07"/>
    <w:rsid w:val="0089760A"/>
    <w:rsid w:val="008A75B8"/>
    <w:rsid w:val="008C384C"/>
    <w:rsid w:val="008D05CF"/>
    <w:rsid w:val="008E2D68"/>
    <w:rsid w:val="008E4878"/>
    <w:rsid w:val="008E6756"/>
    <w:rsid w:val="008F13FC"/>
    <w:rsid w:val="0090271F"/>
    <w:rsid w:val="00902E23"/>
    <w:rsid w:val="009114D7"/>
    <w:rsid w:val="0091348E"/>
    <w:rsid w:val="00917CCB"/>
    <w:rsid w:val="009309FB"/>
    <w:rsid w:val="00933FB0"/>
    <w:rsid w:val="00942EC2"/>
    <w:rsid w:val="00972133"/>
    <w:rsid w:val="00992FF6"/>
    <w:rsid w:val="009F37B7"/>
    <w:rsid w:val="00A10F02"/>
    <w:rsid w:val="00A164B4"/>
    <w:rsid w:val="00A26956"/>
    <w:rsid w:val="00A27486"/>
    <w:rsid w:val="00A30AB9"/>
    <w:rsid w:val="00A53724"/>
    <w:rsid w:val="00A558F5"/>
    <w:rsid w:val="00A56066"/>
    <w:rsid w:val="00A73129"/>
    <w:rsid w:val="00A82346"/>
    <w:rsid w:val="00A92BA1"/>
    <w:rsid w:val="00A95A32"/>
    <w:rsid w:val="00AA01C8"/>
    <w:rsid w:val="00AA11D1"/>
    <w:rsid w:val="00AB4A5D"/>
    <w:rsid w:val="00AC6BC6"/>
    <w:rsid w:val="00AE65E2"/>
    <w:rsid w:val="00AF1460"/>
    <w:rsid w:val="00AF7F86"/>
    <w:rsid w:val="00B15449"/>
    <w:rsid w:val="00B24B6B"/>
    <w:rsid w:val="00B47C2A"/>
    <w:rsid w:val="00B7236F"/>
    <w:rsid w:val="00B87C58"/>
    <w:rsid w:val="00B93086"/>
    <w:rsid w:val="00BA19ED"/>
    <w:rsid w:val="00BA2F98"/>
    <w:rsid w:val="00BA4B8D"/>
    <w:rsid w:val="00BC0F7D"/>
    <w:rsid w:val="00BD150B"/>
    <w:rsid w:val="00BD7D31"/>
    <w:rsid w:val="00BE3255"/>
    <w:rsid w:val="00BE7BF9"/>
    <w:rsid w:val="00BF128E"/>
    <w:rsid w:val="00C074DD"/>
    <w:rsid w:val="00C1496A"/>
    <w:rsid w:val="00C33079"/>
    <w:rsid w:val="00C366BA"/>
    <w:rsid w:val="00C45231"/>
    <w:rsid w:val="00C551FF"/>
    <w:rsid w:val="00C72833"/>
    <w:rsid w:val="00C7570C"/>
    <w:rsid w:val="00C80F1D"/>
    <w:rsid w:val="00C91962"/>
    <w:rsid w:val="00C93F40"/>
    <w:rsid w:val="00CA3D0C"/>
    <w:rsid w:val="00CB3F30"/>
    <w:rsid w:val="00CC43AA"/>
    <w:rsid w:val="00D06961"/>
    <w:rsid w:val="00D2507D"/>
    <w:rsid w:val="00D57972"/>
    <w:rsid w:val="00D66042"/>
    <w:rsid w:val="00D675A9"/>
    <w:rsid w:val="00D7126F"/>
    <w:rsid w:val="00D738D6"/>
    <w:rsid w:val="00D755EB"/>
    <w:rsid w:val="00D76048"/>
    <w:rsid w:val="00D82E6F"/>
    <w:rsid w:val="00D87E00"/>
    <w:rsid w:val="00D9134D"/>
    <w:rsid w:val="00DA7A03"/>
    <w:rsid w:val="00DB1818"/>
    <w:rsid w:val="00DB6F39"/>
    <w:rsid w:val="00DC309B"/>
    <w:rsid w:val="00DC4DA2"/>
    <w:rsid w:val="00DD4C17"/>
    <w:rsid w:val="00DD7264"/>
    <w:rsid w:val="00DD74A5"/>
    <w:rsid w:val="00DF2B1F"/>
    <w:rsid w:val="00DF62CD"/>
    <w:rsid w:val="00E15F12"/>
    <w:rsid w:val="00E16509"/>
    <w:rsid w:val="00E36099"/>
    <w:rsid w:val="00E44582"/>
    <w:rsid w:val="00E741C2"/>
    <w:rsid w:val="00E77645"/>
    <w:rsid w:val="00E87020"/>
    <w:rsid w:val="00EA15B0"/>
    <w:rsid w:val="00EA5EA7"/>
    <w:rsid w:val="00EC21A2"/>
    <w:rsid w:val="00EC4A25"/>
    <w:rsid w:val="00EE4064"/>
    <w:rsid w:val="00EF608C"/>
    <w:rsid w:val="00F025A2"/>
    <w:rsid w:val="00F0424B"/>
    <w:rsid w:val="00F04712"/>
    <w:rsid w:val="00F12B1F"/>
    <w:rsid w:val="00F13360"/>
    <w:rsid w:val="00F22EC7"/>
    <w:rsid w:val="00F325C8"/>
    <w:rsid w:val="00F653B8"/>
    <w:rsid w:val="00F76F0F"/>
    <w:rsid w:val="00F80DA7"/>
    <w:rsid w:val="00F9008D"/>
    <w:rsid w:val="00FA1266"/>
    <w:rsid w:val="00FA4E01"/>
    <w:rsid w:val="00FA7398"/>
    <w:rsid w:val="00FC1192"/>
    <w:rsid w:val="00FD20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4B6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Heading1Char">
    <w:name w:val="Heading 1 Char"/>
    <w:basedOn w:val="DefaultParagraphFont"/>
    <w:link w:val="Heading1"/>
    <w:rsid w:val="00BA2F98"/>
    <w:rPr>
      <w:rFonts w:ascii="Arial" w:hAnsi="Arial"/>
      <w:sz w:val="36"/>
      <w:lang w:eastAsia="en-US"/>
    </w:rPr>
  </w:style>
  <w:style w:type="character" w:customStyle="1" w:styleId="THChar">
    <w:name w:val="TH Char"/>
    <w:link w:val="TH"/>
    <w:rsid w:val="00AA01C8"/>
    <w:rPr>
      <w:rFonts w:ascii="Arial" w:hAnsi="Arial"/>
      <w:b/>
      <w:lang w:eastAsia="en-US"/>
    </w:rPr>
  </w:style>
  <w:style w:type="character" w:styleId="CommentReference">
    <w:name w:val="annotation reference"/>
    <w:basedOn w:val="DefaultParagraphFont"/>
    <w:rsid w:val="00236729"/>
    <w:rPr>
      <w:sz w:val="16"/>
      <w:szCs w:val="16"/>
    </w:rPr>
  </w:style>
  <w:style w:type="paragraph" w:styleId="CommentText">
    <w:name w:val="annotation text"/>
    <w:basedOn w:val="Normal"/>
    <w:link w:val="CommentTextChar"/>
    <w:rsid w:val="00236729"/>
  </w:style>
  <w:style w:type="character" w:customStyle="1" w:styleId="CommentTextChar">
    <w:name w:val="Comment Text Char"/>
    <w:basedOn w:val="DefaultParagraphFont"/>
    <w:link w:val="CommentText"/>
    <w:rsid w:val="00236729"/>
    <w:rPr>
      <w:lang w:eastAsia="en-US"/>
    </w:rPr>
  </w:style>
  <w:style w:type="paragraph" w:styleId="CommentSubject">
    <w:name w:val="annotation subject"/>
    <w:basedOn w:val="CommentText"/>
    <w:next w:val="CommentText"/>
    <w:link w:val="CommentSubjectChar"/>
    <w:rsid w:val="00236729"/>
    <w:rPr>
      <w:b/>
      <w:bCs/>
    </w:rPr>
  </w:style>
  <w:style w:type="character" w:customStyle="1" w:styleId="CommentSubjectChar">
    <w:name w:val="Comment Subject Char"/>
    <w:basedOn w:val="CommentTextChar"/>
    <w:link w:val="CommentSubject"/>
    <w:rsid w:val="0023672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39B19-E5B1-49C1-8C50-2491B01F0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654</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ZHANG Shuang</cp:lastModifiedBy>
  <cp:revision>3</cp:revision>
  <cp:lastPrinted>2019-02-25T14:05:00Z</cp:lastPrinted>
  <dcterms:created xsi:type="dcterms:W3CDTF">2023-11-14T22:53:00Z</dcterms:created>
  <dcterms:modified xsi:type="dcterms:W3CDTF">2023-11-14T22:53:00Z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1696239281</vt:lpwstr>
  </property>
</Properties>
</file>